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ACC91" w14:textId="2C053609" w:rsidR="006E176B" w:rsidRDefault="006E176B" w:rsidP="006E176B">
      <w:pPr>
        <w:pStyle w:val="CRCoverPage"/>
        <w:tabs>
          <w:tab w:val="right" w:pos="9639"/>
        </w:tabs>
        <w:spacing w:after="0"/>
        <w:rPr>
          <w:b/>
          <w:i/>
          <w:noProof/>
          <w:sz w:val="28"/>
        </w:rPr>
      </w:pPr>
      <w:bookmarkStart w:id="0" w:name="_Toc12623178"/>
      <w:r w:rsidRPr="00800E83">
        <w:rPr>
          <w:b/>
          <w:bCs/>
          <w:noProof/>
          <w:sz w:val="24"/>
        </w:rPr>
        <w:t>3GPP TSG-RAN WG2 Meeting #10</w:t>
      </w:r>
      <w:r>
        <w:rPr>
          <w:b/>
          <w:bCs/>
          <w:noProof/>
          <w:sz w:val="24"/>
        </w:rPr>
        <w:t>9</w:t>
      </w:r>
      <w:r w:rsidR="00DD7A72">
        <w:rPr>
          <w:b/>
          <w:bCs/>
          <w:noProof/>
          <w:sz w:val="24"/>
        </w:rPr>
        <w:t>bis-</w:t>
      </w:r>
      <w:r>
        <w:rPr>
          <w:b/>
          <w:bCs/>
          <w:noProof/>
          <w:sz w:val="24"/>
        </w:rPr>
        <w:t>e</w:t>
      </w:r>
      <w:r>
        <w:rPr>
          <w:b/>
          <w:i/>
          <w:noProof/>
          <w:sz w:val="28"/>
        </w:rPr>
        <w:tab/>
      </w:r>
      <w:r w:rsidR="00021869" w:rsidRPr="00021869">
        <w:rPr>
          <w:b/>
          <w:i/>
          <w:noProof/>
          <w:sz w:val="28"/>
        </w:rPr>
        <w:t>R2-2004882</w:t>
      </w:r>
    </w:p>
    <w:p w14:paraId="5AA6C81E" w14:textId="44267912" w:rsidR="006E176B" w:rsidRPr="001C568A" w:rsidRDefault="006E176B" w:rsidP="006E176B">
      <w:pPr>
        <w:pStyle w:val="CRCoverPage"/>
        <w:outlineLvl w:val="0"/>
        <w:rPr>
          <w:b/>
          <w:noProof/>
          <w:sz w:val="24"/>
          <w:lang w:val="en-US"/>
        </w:rPr>
      </w:pPr>
      <w:r>
        <w:rPr>
          <w:b/>
          <w:noProof/>
          <w:sz w:val="24"/>
        </w:rPr>
        <w:t>Online</w:t>
      </w:r>
      <w:r w:rsidRPr="00800E83">
        <w:rPr>
          <w:b/>
          <w:noProof/>
          <w:sz w:val="24"/>
        </w:rPr>
        <w:t xml:space="preserve">, </w:t>
      </w:r>
      <w:r w:rsidR="00DD7A72">
        <w:rPr>
          <w:b/>
          <w:noProof/>
          <w:sz w:val="24"/>
        </w:rPr>
        <w:t>20</w:t>
      </w:r>
      <w:r w:rsidRPr="00800E83">
        <w:rPr>
          <w:b/>
          <w:noProof/>
          <w:sz w:val="24"/>
        </w:rPr>
        <w:t xml:space="preserve"> </w:t>
      </w:r>
      <w:r w:rsidR="00DD7A72">
        <w:rPr>
          <w:b/>
          <w:noProof/>
          <w:sz w:val="24"/>
        </w:rPr>
        <w:t>– 30 April</w:t>
      </w:r>
      <w:r>
        <w:rPr>
          <w:b/>
          <w:noProof/>
          <w:sz w:val="24"/>
        </w:rPr>
        <w:t xml:space="preserve"> </w:t>
      </w:r>
      <w:r w:rsidRPr="00800E83">
        <w:rPr>
          <w:b/>
          <w:noProof/>
          <w:sz w:val="24"/>
        </w:rPr>
        <w:t>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176B" w14:paraId="0A2CA3D1" w14:textId="77777777" w:rsidTr="00FD09C5">
        <w:tc>
          <w:tcPr>
            <w:tcW w:w="9641" w:type="dxa"/>
            <w:gridSpan w:val="9"/>
            <w:tcBorders>
              <w:top w:val="single" w:sz="4" w:space="0" w:color="auto"/>
              <w:left w:val="single" w:sz="4" w:space="0" w:color="auto"/>
              <w:right w:val="single" w:sz="4" w:space="0" w:color="auto"/>
            </w:tcBorders>
          </w:tcPr>
          <w:p w14:paraId="4B580109" w14:textId="77777777" w:rsidR="006E176B" w:rsidRDefault="006E176B" w:rsidP="00FD09C5">
            <w:pPr>
              <w:pStyle w:val="CRCoverPage"/>
              <w:spacing w:after="0"/>
              <w:jc w:val="right"/>
              <w:rPr>
                <w:i/>
                <w:noProof/>
              </w:rPr>
            </w:pPr>
            <w:r>
              <w:rPr>
                <w:i/>
                <w:noProof/>
                <w:sz w:val="14"/>
              </w:rPr>
              <w:t>CR-Form-v12.0</w:t>
            </w:r>
          </w:p>
        </w:tc>
      </w:tr>
      <w:tr w:rsidR="006E176B" w14:paraId="1471281B" w14:textId="77777777" w:rsidTr="00FD09C5">
        <w:tc>
          <w:tcPr>
            <w:tcW w:w="9641" w:type="dxa"/>
            <w:gridSpan w:val="9"/>
            <w:tcBorders>
              <w:left w:val="single" w:sz="4" w:space="0" w:color="auto"/>
              <w:right w:val="single" w:sz="4" w:space="0" w:color="auto"/>
            </w:tcBorders>
          </w:tcPr>
          <w:p w14:paraId="6D9551D4" w14:textId="77777777" w:rsidR="006E176B" w:rsidRDefault="006E176B" w:rsidP="00FD09C5">
            <w:pPr>
              <w:pStyle w:val="CRCoverPage"/>
              <w:spacing w:after="0"/>
              <w:jc w:val="center"/>
              <w:rPr>
                <w:noProof/>
              </w:rPr>
            </w:pPr>
            <w:r>
              <w:rPr>
                <w:b/>
                <w:noProof/>
                <w:sz w:val="32"/>
              </w:rPr>
              <w:t>CHANGE REQUEST</w:t>
            </w:r>
          </w:p>
        </w:tc>
      </w:tr>
      <w:tr w:rsidR="006E176B" w14:paraId="5D6E7B9A" w14:textId="77777777" w:rsidTr="00FD09C5">
        <w:tc>
          <w:tcPr>
            <w:tcW w:w="9641" w:type="dxa"/>
            <w:gridSpan w:val="9"/>
            <w:tcBorders>
              <w:left w:val="single" w:sz="4" w:space="0" w:color="auto"/>
              <w:right w:val="single" w:sz="4" w:space="0" w:color="auto"/>
            </w:tcBorders>
          </w:tcPr>
          <w:p w14:paraId="541C5179" w14:textId="77777777" w:rsidR="006E176B" w:rsidRDefault="006E176B" w:rsidP="00FD09C5">
            <w:pPr>
              <w:pStyle w:val="CRCoverPage"/>
              <w:spacing w:after="0"/>
              <w:rPr>
                <w:noProof/>
                <w:sz w:val="8"/>
                <w:szCs w:val="8"/>
              </w:rPr>
            </w:pPr>
          </w:p>
        </w:tc>
      </w:tr>
      <w:tr w:rsidR="006E176B" w14:paraId="386B5268" w14:textId="77777777" w:rsidTr="00FD09C5">
        <w:tc>
          <w:tcPr>
            <w:tcW w:w="142" w:type="dxa"/>
            <w:tcBorders>
              <w:left w:val="single" w:sz="4" w:space="0" w:color="auto"/>
            </w:tcBorders>
          </w:tcPr>
          <w:p w14:paraId="7288AB51" w14:textId="77777777" w:rsidR="006E176B" w:rsidRDefault="006E176B" w:rsidP="00FD09C5">
            <w:pPr>
              <w:pStyle w:val="CRCoverPage"/>
              <w:spacing w:after="0"/>
              <w:jc w:val="right"/>
              <w:rPr>
                <w:noProof/>
              </w:rPr>
            </w:pPr>
          </w:p>
        </w:tc>
        <w:tc>
          <w:tcPr>
            <w:tcW w:w="1559" w:type="dxa"/>
            <w:shd w:val="pct30" w:color="FFFF00" w:fill="auto"/>
          </w:tcPr>
          <w:p w14:paraId="0021439B" w14:textId="0F2E3662" w:rsidR="006E176B" w:rsidRPr="00410371" w:rsidRDefault="002D2D67" w:rsidP="00FD09C5">
            <w:pPr>
              <w:pStyle w:val="CRCoverPage"/>
              <w:spacing w:after="0"/>
              <w:jc w:val="right"/>
              <w:rPr>
                <w:b/>
                <w:noProof/>
                <w:sz w:val="28"/>
              </w:rPr>
            </w:pPr>
            <w:fldSimple w:instr="DOCPROPERTY  Spec#  \* MERGEFORMAT">
              <w:r w:rsidR="00B1004E">
                <w:rPr>
                  <w:b/>
                  <w:noProof/>
                  <w:sz w:val="28"/>
                </w:rPr>
                <w:t>38.300</w:t>
              </w:r>
            </w:fldSimple>
          </w:p>
        </w:tc>
        <w:tc>
          <w:tcPr>
            <w:tcW w:w="709" w:type="dxa"/>
          </w:tcPr>
          <w:p w14:paraId="172B4A7B" w14:textId="77777777" w:rsidR="006E176B" w:rsidRDefault="006E176B" w:rsidP="00FD09C5">
            <w:pPr>
              <w:pStyle w:val="CRCoverPage"/>
              <w:spacing w:after="0"/>
              <w:jc w:val="center"/>
              <w:rPr>
                <w:noProof/>
              </w:rPr>
            </w:pPr>
            <w:r>
              <w:rPr>
                <w:b/>
                <w:noProof/>
                <w:sz w:val="28"/>
              </w:rPr>
              <w:t>CR</w:t>
            </w:r>
          </w:p>
        </w:tc>
        <w:tc>
          <w:tcPr>
            <w:tcW w:w="1276" w:type="dxa"/>
            <w:shd w:val="pct30" w:color="FFFF00" w:fill="auto"/>
          </w:tcPr>
          <w:p w14:paraId="72D51ADC" w14:textId="42C5CAE0" w:rsidR="006E176B" w:rsidRPr="00410371" w:rsidRDefault="001D709F" w:rsidP="00FD09C5">
            <w:pPr>
              <w:pStyle w:val="CRCoverPage"/>
              <w:spacing w:after="0"/>
              <w:rPr>
                <w:noProof/>
              </w:rPr>
            </w:pPr>
            <w:r>
              <w:rPr>
                <w:b/>
                <w:noProof/>
                <w:sz w:val="28"/>
              </w:rPr>
              <w:t>0214</w:t>
            </w:r>
          </w:p>
        </w:tc>
        <w:tc>
          <w:tcPr>
            <w:tcW w:w="709" w:type="dxa"/>
          </w:tcPr>
          <w:p w14:paraId="747471BF" w14:textId="77777777" w:rsidR="006E176B" w:rsidRDefault="006E176B" w:rsidP="00FD09C5">
            <w:pPr>
              <w:pStyle w:val="CRCoverPage"/>
              <w:tabs>
                <w:tab w:val="right" w:pos="625"/>
              </w:tabs>
              <w:spacing w:after="0"/>
              <w:jc w:val="center"/>
              <w:rPr>
                <w:noProof/>
              </w:rPr>
            </w:pPr>
            <w:r>
              <w:rPr>
                <w:b/>
                <w:bCs/>
                <w:noProof/>
                <w:sz w:val="28"/>
              </w:rPr>
              <w:t>rev</w:t>
            </w:r>
          </w:p>
        </w:tc>
        <w:tc>
          <w:tcPr>
            <w:tcW w:w="992" w:type="dxa"/>
            <w:shd w:val="pct30" w:color="FFFF00" w:fill="auto"/>
          </w:tcPr>
          <w:p w14:paraId="323C9A28" w14:textId="3CEF1A49" w:rsidR="006E176B" w:rsidRPr="00410371" w:rsidRDefault="00021869" w:rsidP="00FD09C5">
            <w:pPr>
              <w:pStyle w:val="CRCoverPage"/>
              <w:spacing w:after="0"/>
              <w:jc w:val="center"/>
              <w:rPr>
                <w:b/>
                <w:noProof/>
              </w:rPr>
            </w:pPr>
            <w:r>
              <w:rPr>
                <w:b/>
                <w:noProof/>
                <w:sz w:val="28"/>
                <w:szCs w:val="28"/>
              </w:rPr>
              <w:t>1</w:t>
            </w:r>
          </w:p>
        </w:tc>
        <w:tc>
          <w:tcPr>
            <w:tcW w:w="2410" w:type="dxa"/>
          </w:tcPr>
          <w:p w14:paraId="59F2CE6A" w14:textId="77777777" w:rsidR="006E176B" w:rsidRDefault="006E176B" w:rsidP="00FD09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E5A933" w14:textId="1608C65A" w:rsidR="006E176B" w:rsidRPr="00324A06" w:rsidRDefault="00B1004E" w:rsidP="00FD09C5">
            <w:pPr>
              <w:pStyle w:val="CRCoverPage"/>
              <w:spacing w:after="0"/>
              <w:jc w:val="center"/>
              <w:rPr>
                <w:noProof/>
                <w:sz w:val="28"/>
                <w:szCs w:val="28"/>
              </w:rPr>
            </w:pPr>
            <w:r>
              <w:rPr>
                <w:b/>
                <w:noProof/>
                <w:sz w:val="32"/>
              </w:rPr>
              <w:t>16</w:t>
            </w:r>
            <w:r w:rsidRPr="00A03FC7">
              <w:rPr>
                <w:b/>
                <w:noProof/>
                <w:sz w:val="32"/>
              </w:rPr>
              <w:t>.</w:t>
            </w:r>
            <w:r w:rsidR="00600296">
              <w:rPr>
                <w:b/>
                <w:noProof/>
                <w:sz w:val="32"/>
              </w:rPr>
              <w:t>1</w:t>
            </w:r>
            <w:r w:rsidRPr="00A03FC7">
              <w:rPr>
                <w:b/>
                <w:noProof/>
                <w:sz w:val="32"/>
              </w:rPr>
              <w:t>.0</w:t>
            </w:r>
          </w:p>
        </w:tc>
        <w:tc>
          <w:tcPr>
            <w:tcW w:w="143" w:type="dxa"/>
            <w:tcBorders>
              <w:right w:val="single" w:sz="4" w:space="0" w:color="auto"/>
            </w:tcBorders>
          </w:tcPr>
          <w:p w14:paraId="4F98EA8F" w14:textId="77777777" w:rsidR="006E176B" w:rsidRDefault="006E176B" w:rsidP="00FD09C5">
            <w:pPr>
              <w:pStyle w:val="CRCoverPage"/>
              <w:spacing w:after="0"/>
              <w:rPr>
                <w:noProof/>
              </w:rPr>
            </w:pPr>
          </w:p>
        </w:tc>
      </w:tr>
      <w:tr w:rsidR="006E176B" w14:paraId="60E32FE6" w14:textId="77777777" w:rsidTr="00FD09C5">
        <w:tc>
          <w:tcPr>
            <w:tcW w:w="9641" w:type="dxa"/>
            <w:gridSpan w:val="9"/>
            <w:tcBorders>
              <w:left w:val="single" w:sz="4" w:space="0" w:color="auto"/>
              <w:right w:val="single" w:sz="4" w:space="0" w:color="auto"/>
            </w:tcBorders>
          </w:tcPr>
          <w:p w14:paraId="08452D30" w14:textId="77777777" w:rsidR="006E176B" w:rsidRDefault="006E176B" w:rsidP="00FD09C5">
            <w:pPr>
              <w:pStyle w:val="CRCoverPage"/>
              <w:spacing w:after="0"/>
              <w:rPr>
                <w:noProof/>
              </w:rPr>
            </w:pPr>
          </w:p>
        </w:tc>
      </w:tr>
      <w:tr w:rsidR="006E176B" w14:paraId="631C920B" w14:textId="77777777" w:rsidTr="00FD09C5">
        <w:tc>
          <w:tcPr>
            <w:tcW w:w="9641" w:type="dxa"/>
            <w:gridSpan w:val="9"/>
            <w:tcBorders>
              <w:top w:val="single" w:sz="4" w:space="0" w:color="auto"/>
            </w:tcBorders>
          </w:tcPr>
          <w:p w14:paraId="06B183DE" w14:textId="77777777" w:rsidR="006E176B" w:rsidRPr="00F25D98" w:rsidRDefault="006E176B" w:rsidP="00FD09C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E176B" w14:paraId="7285AEBB" w14:textId="77777777" w:rsidTr="00FD09C5">
        <w:tc>
          <w:tcPr>
            <w:tcW w:w="9641" w:type="dxa"/>
            <w:gridSpan w:val="9"/>
          </w:tcPr>
          <w:p w14:paraId="5A1BAB40" w14:textId="77777777" w:rsidR="006E176B" w:rsidRDefault="006E176B" w:rsidP="00FD09C5">
            <w:pPr>
              <w:pStyle w:val="CRCoverPage"/>
              <w:spacing w:after="0"/>
              <w:rPr>
                <w:noProof/>
                <w:sz w:val="8"/>
                <w:szCs w:val="8"/>
              </w:rPr>
            </w:pPr>
          </w:p>
        </w:tc>
      </w:tr>
    </w:tbl>
    <w:p w14:paraId="0D8D3F23" w14:textId="77777777" w:rsidR="006E176B" w:rsidRDefault="006E176B" w:rsidP="006E17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176B" w14:paraId="1612F400" w14:textId="77777777" w:rsidTr="00FD09C5">
        <w:tc>
          <w:tcPr>
            <w:tcW w:w="2835" w:type="dxa"/>
          </w:tcPr>
          <w:p w14:paraId="7EBBD749" w14:textId="77777777" w:rsidR="006E176B" w:rsidRDefault="006E176B" w:rsidP="00FD09C5">
            <w:pPr>
              <w:pStyle w:val="CRCoverPage"/>
              <w:tabs>
                <w:tab w:val="right" w:pos="2751"/>
              </w:tabs>
              <w:spacing w:after="0"/>
              <w:rPr>
                <w:b/>
                <w:i/>
                <w:noProof/>
              </w:rPr>
            </w:pPr>
            <w:r>
              <w:rPr>
                <w:b/>
                <w:i/>
                <w:noProof/>
              </w:rPr>
              <w:t>Proposed change affects:</w:t>
            </w:r>
          </w:p>
        </w:tc>
        <w:tc>
          <w:tcPr>
            <w:tcW w:w="1418" w:type="dxa"/>
          </w:tcPr>
          <w:p w14:paraId="073F06DB" w14:textId="77777777" w:rsidR="006E176B" w:rsidRDefault="006E176B" w:rsidP="00FD09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F6B270" w14:textId="77777777" w:rsidR="006E176B" w:rsidRDefault="006E176B" w:rsidP="00FD09C5">
            <w:pPr>
              <w:pStyle w:val="CRCoverPage"/>
              <w:spacing w:after="0"/>
              <w:jc w:val="center"/>
              <w:rPr>
                <w:b/>
                <w:caps/>
                <w:noProof/>
              </w:rPr>
            </w:pPr>
          </w:p>
        </w:tc>
        <w:tc>
          <w:tcPr>
            <w:tcW w:w="709" w:type="dxa"/>
            <w:tcBorders>
              <w:left w:val="single" w:sz="4" w:space="0" w:color="auto"/>
            </w:tcBorders>
          </w:tcPr>
          <w:p w14:paraId="6E2832F9" w14:textId="77777777" w:rsidR="006E176B" w:rsidRDefault="006E176B" w:rsidP="00FD09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3874D1" w14:textId="1B036C5F" w:rsidR="006E176B" w:rsidRDefault="00B1004E" w:rsidP="00FD09C5">
            <w:pPr>
              <w:pStyle w:val="CRCoverPage"/>
              <w:spacing w:after="0"/>
              <w:jc w:val="center"/>
              <w:rPr>
                <w:b/>
                <w:caps/>
                <w:noProof/>
              </w:rPr>
            </w:pPr>
            <w:r>
              <w:rPr>
                <w:b/>
                <w:caps/>
                <w:noProof/>
              </w:rPr>
              <w:t>x</w:t>
            </w:r>
          </w:p>
        </w:tc>
        <w:tc>
          <w:tcPr>
            <w:tcW w:w="2126" w:type="dxa"/>
          </w:tcPr>
          <w:p w14:paraId="6BE6413A" w14:textId="77777777" w:rsidR="006E176B" w:rsidRDefault="006E176B" w:rsidP="00FD09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613CF6" w14:textId="6D6127DD" w:rsidR="006E176B" w:rsidRDefault="00B1004E" w:rsidP="00FD09C5">
            <w:pPr>
              <w:pStyle w:val="CRCoverPage"/>
              <w:spacing w:after="0"/>
              <w:jc w:val="center"/>
              <w:rPr>
                <w:b/>
                <w:caps/>
                <w:noProof/>
              </w:rPr>
            </w:pPr>
            <w:r>
              <w:rPr>
                <w:b/>
                <w:caps/>
                <w:noProof/>
              </w:rPr>
              <w:t>x</w:t>
            </w:r>
          </w:p>
        </w:tc>
        <w:tc>
          <w:tcPr>
            <w:tcW w:w="1418" w:type="dxa"/>
            <w:tcBorders>
              <w:left w:val="nil"/>
            </w:tcBorders>
          </w:tcPr>
          <w:p w14:paraId="5C6CA2F9" w14:textId="77777777" w:rsidR="006E176B" w:rsidRDefault="006E176B" w:rsidP="00FD09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5232A" w14:textId="77777777" w:rsidR="006E176B" w:rsidRDefault="006E176B" w:rsidP="00FD09C5">
            <w:pPr>
              <w:pStyle w:val="CRCoverPage"/>
              <w:spacing w:after="0"/>
              <w:jc w:val="center"/>
              <w:rPr>
                <w:b/>
                <w:bCs/>
                <w:caps/>
                <w:noProof/>
              </w:rPr>
            </w:pPr>
          </w:p>
        </w:tc>
      </w:tr>
    </w:tbl>
    <w:p w14:paraId="7027737F" w14:textId="77777777" w:rsidR="006E176B" w:rsidRDefault="006E176B" w:rsidP="006E17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176B" w14:paraId="313200C6" w14:textId="77777777" w:rsidTr="00FD09C5">
        <w:tc>
          <w:tcPr>
            <w:tcW w:w="9640" w:type="dxa"/>
            <w:gridSpan w:val="11"/>
          </w:tcPr>
          <w:p w14:paraId="3486C4A0" w14:textId="77777777" w:rsidR="006E176B" w:rsidRDefault="006E176B" w:rsidP="00FD09C5">
            <w:pPr>
              <w:pStyle w:val="CRCoverPage"/>
              <w:spacing w:after="0"/>
              <w:rPr>
                <w:noProof/>
                <w:sz w:val="8"/>
                <w:szCs w:val="8"/>
              </w:rPr>
            </w:pPr>
          </w:p>
        </w:tc>
      </w:tr>
      <w:tr w:rsidR="006E176B" w14:paraId="4A5747F5" w14:textId="77777777" w:rsidTr="00FD09C5">
        <w:tc>
          <w:tcPr>
            <w:tcW w:w="1843" w:type="dxa"/>
            <w:tcBorders>
              <w:top w:val="single" w:sz="4" w:space="0" w:color="auto"/>
              <w:left w:val="single" w:sz="4" w:space="0" w:color="auto"/>
            </w:tcBorders>
          </w:tcPr>
          <w:p w14:paraId="66546CD1" w14:textId="77777777" w:rsidR="006E176B" w:rsidRDefault="006E176B" w:rsidP="00FD09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DF734E" w14:textId="6A3E0EC8" w:rsidR="006E176B" w:rsidRDefault="00600296" w:rsidP="00FD09C5">
            <w:pPr>
              <w:pStyle w:val="CRCoverPage"/>
              <w:spacing w:before="20" w:after="20"/>
              <w:ind w:left="100"/>
              <w:rPr>
                <w:noProof/>
              </w:rPr>
            </w:pPr>
            <w:r>
              <w:rPr>
                <w:noProof/>
              </w:rPr>
              <w:t>4-step RA type figure description</w:t>
            </w:r>
          </w:p>
        </w:tc>
      </w:tr>
      <w:tr w:rsidR="006E176B" w14:paraId="6FB97089" w14:textId="77777777" w:rsidTr="00FD09C5">
        <w:tc>
          <w:tcPr>
            <w:tcW w:w="1843" w:type="dxa"/>
            <w:tcBorders>
              <w:left w:val="single" w:sz="4" w:space="0" w:color="auto"/>
            </w:tcBorders>
          </w:tcPr>
          <w:p w14:paraId="11706CEE" w14:textId="77777777" w:rsidR="006E176B" w:rsidRDefault="006E176B" w:rsidP="00FD09C5">
            <w:pPr>
              <w:pStyle w:val="CRCoverPage"/>
              <w:spacing w:after="0"/>
              <w:rPr>
                <w:b/>
                <w:i/>
                <w:noProof/>
                <w:sz w:val="8"/>
                <w:szCs w:val="8"/>
              </w:rPr>
            </w:pPr>
          </w:p>
        </w:tc>
        <w:tc>
          <w:tcPr>
            <w:tcW w:w="7797" w:type="dxa"/>
            <w:gridSpan w:val="10"/>
            <w:tcBorders>
              <w:right w:val="single" w:sz="4" w:space="0" w:color="auto"/>
            </w:tcBorders>
          </w:tcPr>
          <w:p w14:paraId="210FA1A8" w14:textId="77777777" w:rsidR="006E176B" w:rsidRDefault="006E176B" w:rsidP="00FD09C5">
            <w:pPr>
              <w:pStyle w:val="CRCoverPage"/>
              <w:spacing w:before="20" w:after="20"/>
              <w:rPr>
                <w:noProof/>
                <w:sz w:val="8"/>
                <w:szCs w:val="8"/>
              </w:rPr>
            </w:pPr>
          </w:p>
        </w:tc>
      </w:tr>
      <w:tr w:rsidR="006E176B" w14:paraId="45B732A4" w14:textId="77777777" w:rsidTr="00FD09C5">
        <w:tc>
          <w:tcPr>
            <w:tcW w:w="1843" w:type="dxa"/>
            <w:tcBorders>
              <w:left w:val="single" w:sz="4" w:space="0" w:color="auto"/>
            </w:tcBorders>
          </w:tcPr>
          <w:p w14:paraId="381F350D" w14:textId="77777777" w:rsidR="006E176B" w:rsidRDefault="006E176B" w:rsidP="00FD09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43022D" w14:textId="426E4070" w:rsidR="006E176B" w:rsidRDefault="00833105" w:rsidP="00FD09C5">
            <w:pPr>
              <w:pStyle w:val="CRCoverPage"/>
              <w:spacing w:before="20" w:after="20"/>
              <w:ind w:left="100"/>
              <w:rPr>
                <w:noProof/>
              </w:rPr>
            </w:pPr>
            <w:r w:rsidRPr="009045B5">
              <w:rPr>
                <w:noProof/>
              </w:rPr>
              <w:t>Nokia (rapporteur)</w:t>
            </w:r>
            <w:r>
              <w:rPr>
                <w:noProof/>
              </w:rPr>
              <w:t xml:space="preserve">, </w:t>
            </w:r>
            <w:r w:rsidR="006E176B">
              <w:rPr>
                <w:noProof/>
              </w:rPr>
              <w:t>Nokia</w:t>
            </w:r>
            <w:r w:rsidR="006E176B" w:rsidRPr="00500159">
              <w:rPr>
                <w:noProof/>
              </w:rPr>
              <w:t xml:space="preserve"> Shanghai Bel</w:t>
            </w:r>
            <w:r w:rsidR="006E176B">
              <w:rPr>
                <w:noProof/>
              </w:rPr>
              <w:t>l</w:t>
            </w:r>
            <w:r w:rsidR="006D30F0">
              <w:rPr>
                <w:noProof/>
              </w:rPr>
              <w:t>, ZTE</w:t>
            </w:r>
          </w:p>
        </w:tc>
      </w:tr>
      <w:tr w:rsidR="006E176B" w14:paraId="7C07712B" w14:textId="77777777" w:rsidTr="00FD09C5">
        <w:tc>
          <w:tcPr>
            <w:tcW w:w="1843" w:type="dxa"/>
            <w:tcBorders>
              <w:left w:val="single" w:sz="4" w:space="0" w:color="auto"/>
            </w:tcBorders>
          </w:tcPr>
          <w:p w14:paraId="201EA38F" w14:textId="77777777" w:rsidR="006E176B" w:rsidRDefault="006E176B" w:rsidP="00FD09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756097" w14:textId="77777777" w:rsidR="006E176B" w:rsidRDefault="006E176B" w:rsidP="00FD09C5">
            <w:pPr>
              <w:pStyle w:val="CRCoverPage"/>
              <w:spacing w:before="20" w:after="20"/>
              <w:ind w:left="100"/>
              <w:rPr>
                <w:noProof/>
              </w:rPr>
            </w:pPr>
            <w:r>
              <w:t>R2</w:t>
            </w:r>
          </w:p>
        </w:tc>
      </w:tr>
      <w:tr w:rsidR="006E176B" w14:paraId="7756CDA5" w14:textId="77777777" w:rsidTr="00FD09C5">
        <w:tc>
          <w:tcPr>
            <w:tcW w:w="1843" w:type="dxa"/>
            <w:tcBorders>
              <w:left w:val="single" w:sz="4" w:space="0" w:color="auto"/>
            </w:tcBorders>
          </w:tcPr>
          <w:p w14:paraId="448D898A" w14:textId="77777777" w:rsidR="006E176B" w:rsidRDefault="006E176B" w:rsidP="00FD09C5">
            <w:pPr>
              <w:pStyle w:val="CRCoverPage"/>
              <w:spacing w:after="0"/>
              <w:rPr>
                <w:b/>
                <w:i/>
                <w:noProof/>
                <w:sz w:val="8"/>
                <w:szCs w:val="8"/>
              </w:rPr>
            </w:pPr>
          </w:p>
        </w:tc>
        <w:tc>
          <w:tcPr>
            <w:tcW w:w="7797" w:type="dxa"/>
            <w:gridSpan w:val="10"/>
            <w:tcBorders>
              <w:right w:val="single" w:sz="4" w:space="0" w:color="auto"/>
            </w:tcBorders>
          </w:tcPr>
          <w:p w14:paraId="04E243FC" w14:textId="77777777" w:rsidR="006E176B" w:rsidRDefault="006E176B" w:rsidP="00FD09C5">
            <w:pPr>
              <w:pStyle w:val="CRCoverPage"/>
              <w:spacing w:before="20" w:after="20"/>
              <w:rPr>
                <w:noProof/>
                <w:sz w:val="8"/>
                <w:szCs w:val="8"/>
              </w:rPr>
            </w:pPr>
          </w:p>
        </w:tc>
      </w:tr>
      <w:tr w:rsidR="006E176B" w14:paraId="4B09346E" w14:textId="77777777" w:rsidTr="00FD09C5">
        <w:tc>
          <w:tcPr>
            <w:tcW w:w="1843" w:type="dxa"/>
            <w:tcBorders>
              <w:left w:val="single" w:sz="4" w:space="0" w:color="auto"/>
            </w:tcBorders>
          </w:tcPr>
          <w:p w14:paraId="581C2E7F" w14:textId="77777777" w:rsidR="006E176B" w:rsidRDefault="006E176B" w:rsidP="00FD09C5">
            <w:pPr>
              <w:pStyle w:val="CRCoverPage"/>
              <w:tabs>
                <w:tab w:val="right" w:pos="1759"/>
              </w:tabs>
              <w:spacing w:after="0"/>
              <w:rPr>
                <w:b/>
                <w:i/>
                <w:noProof/>
              </w:rPr>
            </w:pPr>
            <w:r>
              <w:rPr>
                <w:b/>
                <w:i/>
                <w:noProof/>
              </w:rPr>
              <w:t>Work item code:</w:t>
            </w:r>
          </w:p>
        </w:tc>
        <w:tc>
          <w:tcPr>
            <w:tcW w:w="3686" w:type="dxa"/>
            <w:gridSpan w:val="5"/>
            <w:shd w:val="pct30" w:color="FFFF00" w:fill="auto"/>
          </w:tcPr>
          <w:p w14:paraId="4C30AC35" w14:textId="2290C1E9" w:rsidR="006E176B" w:rsidRDefault="002D2D67" w:rsidP="00FD09C5">
            <w:pPr>
              <w:pStyle w:val="CRCoverPage"/>
              <w:spacing w:before="20" w:after="20"/>
              <w:ind w:left="100"/>
              <w:rPr>
                <w:noProof/>
              </w:rPr>
            </w:pPr>
            <w:fldSimple w:instr="DOCPROPERTY  RelatedWis  \* MERGEFORMAT">
              <w:r w:rsidR="00833105" w:rsidRPr="00F40481">
                <w:t>NR_2step_RACH-Core</w:t>
              </w:r>
              <w:r w:rsidR="00833105">
                <w:t xml:space="preserve"> </w:t>
              </w:r>
            </w:fldSimple>
          </w:p>
        </w:tc>
        <w:tc>
          <w:tcPr>
            <w:tcW w:w="567" w:type="dxa"/>
            <w:tcBorders>
              <w:left w:val="nil"/>
            </w:tcBorders>
          </w:tcPr>
          <w:p w14:paraId="024B4094" w14:textId="77777777" w:rsidR="006E176B" w:rsidRDefault="006E176B" w:rsidP="00FD09C5">
            <w:pPr>
              <w:pStyle w:val="CRCoverPage"/>
              <w:spacing w:before="20" w:after="20"/>
              <w:ind w:right="100"/>
              <w:rPr>
                <w:noProof/>
              </w:rPr>
            </w:pPr>
          </w:p>
        </w:tc>
        <w:tc>
          <w:tcPr>
            <w:tcW w:w="1417" w:type="dxa"/>
            <w:gridSpan w:val="3"/>
            <w:tcBorders>
              <w:left w:val="nil"/>
            </w:tcBorders>
          </w:tcPr>
          <w:p w14:paraId="1BF920A5" w14:textId="77777777" w:rsidR="006E176B" w:rsidRDefault="006E176B" w:rsidP="00FD09C5">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3F661A3C" w14:textId="793F90A4" w:rsidR="006E176B" w:rsidRDefault="006E176B" w:rsidP="00FD09C5">
            <w:pPr>
              <w:pStyle w:val="CRCoverPage"/>
              <w:spacing w:before="20" w:after="20"/>
              <w:ind w:left="100"/>
              <w:rPr>
                <w:noProof/>
              </w:rPr>
            </w:pPr>
            <w:r>
              <w:t>2020-0</w:t>
            </w:r>
            <w:r w:rsidR="00600296">
              <w:t>4</w:t>
            </w:r>
            <w:r>
              <w:fldChar w:fldCharType="begin"/>
            </w:r>
            <w:r>
              <w:instrText xml:space="preserve"> DOCPROPERTY  ResDate  \* MERGEFORMAT </w:instrText>
            </w:r>
            <w:r>
              <w:fldChar w:fldCharType="end"/>
            </w:r>
          </w:p>
        </w:tc>
      </w:tr>
      <w:tr w:rsidR="006E176B" w14:paraId="214E3D74" w14:textId="77777777" w:rsidTr="00FD09C5">
        <w:tc>
          <w:tcPr>
            <w:tcW w:w="1843" w:type="dxa"/>
            <w:tcBorders>
              <w:left w:val="single" w:sz="4" w:space="0" w:color="auto"/>
            </w:tcBorders>
          </w:tcPr>
          <w:p w14:paraId="3B2D487D" w14:textId="77777777" w:rsidR="006E176B" w:rsidRDefault="006E176B" w:rsidP="00FD09C5">
            <w:pPr>
              <w:pStyle w:val="CRCoverPage"/>
              <w:spacing w:after="0"/>
              <w:rPr>
                <w:b/>
                <w:i/>
                <w:noProof/>
                <w:sz w:val="8"/>
                <w:szCs w:val="8"/>
              </w:rPr>
            </w:pPr>
          </w:p>
        </w:tc>
        <w:tc>
          <w:tcPr>
            <w:tcW w:w="1986" w:type="dxa"/>
            <w:gridSpan w:val="4"/>
          </w:tcPr>
          <w:p w14:paraId="5342A5CC" w14:textId="77777777" w:rsidR="006E176B" w:rsidRDefault="006E176B" w:rsidP="00FD09C5">
            <w:pPr>
              <w:pStyle w:val="CRCoverPage"/>
              <w:spacing w:before="20" w:after="20"/>
              <w:rPr>
                <w:noProof/>
                <w:sz w:val="8"/>
                <w:szCs w:val="8"/>
              </w:rPr>
            </w:pPr>
          </w:p>
        </w:tc>
        <w:tc>
          <w:tcPr>
            <w:tcW w:w="2267" w:type="dxa"/>
            <w:gridSpan w:val="2"/>
          </w:tcPr>
          <w:p w14:paraId="3EDF5A67" w14:textId="77777777" w:rsidR="006E176B" w:rsidRDefault="006E176B" w:rsidP="00FD09C5">
            <w:pPr>
              <w:pStyle w:val="CRCoverPage"/>
              <w:spacing w:before="20" w:after="20"/>
              <w:rPr>
                <w:noProof/>
                <w:sz w:val="8"/>
                <w:szCs w:val="8"/>
              </w:rPr>
            </w:pPr>
          </w:p>
        </w:tc>
        <w:tc>
          <w:tcPr>
            <w:tcW w:w="1417" w:type="dxa"/>
            <w:gridSpan w:val="3"/>
          </w:tcPr>
          <w:p w14:paraId="199BEC59" w14:textId="77777777" w:rsidR="006E176B" w:rsidRDefault="006E176B" w:rsidP="00FD09C5">
            <w:pPr>
              <w:pStyle w:val="CRCoverPage"/>
              <w:spacing w:before="20" w:after="20"/>
              <w:rPr>
                <w:noProof/>
                <w:sz w:val="8"/>
                <w:szCs w:val="8"/>
              </w:rPr>
            </w:pPr>
          </w:p>
        </w:tc>
        <w:tc>
          <w:tcPr>
            <w:tcW w:w="2127" w:type="dxa"/>
            <w:tcBorders>
              <w:right w:val="single" w:sz="4" w:space="0" w:color="auto"/>
            </w:tcBorders>
          </w:tcPr>
          <w:p w14:paraId="0DC6DE63" w14:textId="77777777" w:rsidR="006E176B" w:rsidRDefault="006E176B" w:rsidP="00FD09C5">
            <w:pPr>
              <w:pStyle w:val="CRCoverPage"/>
              <w:spacing w:before="20" w:after="20"/>
              <w:rPr>
                <w:noProof/>
                <w:sz w:val="8"/>
                <w:szCs w:val="8"/>
              </w:rPr>
            </w:pPr>
          </w:p>
        </w:tc>
      </w:tr>
      <w:tr w:rsidR="006E176B" w14:paraId="0CDED72B" w14:textId="77777777" w:rsidTr="00FD09C5">
        <w:trPr>
          <w:cantSplit/>
        </w:trPr>
        <w:tc>
          <w:tcPr>
            <w:tcW w:w="1843" w:type="dxa"/>
            <w:tcBorders>
              <w:left w:val="single" w:sz="4" w:space="0" w:color="auto"/>
            </w:tcBorders>
          </w:tcPr>
          <w:p w14:paraId="51985B8A" w14:textId="77777777" w:rsidR="006E176B" w:rsidRDefault="006E176B" w:rsidP="00FD09C5">
            <w:pPr>
              <w:pStyle w:val="CRCoverPage"/>
              <w:tabs>
                <w:tab w:val="right" w:pos="1759"/>
              </w:tabs>
              <w:spacing w:after="0"/>
              <w:rPr>
                <w:b/>
                <w:i/>
                <w:noProof/>
              </w:rPr>
            </w:pPr>
            <w:r>
              <w:rPr>
                <w:b/>
                <w:i/>
                <w:noProof/>
              </w:rPr>
              <w:t>Category:</w:t>
            </w:r>
          </w:p>
        </w:tc>
        <w:tc>
          <w:tcPr>
            <w:tcW w:w="851" w:type="dxa"/>
            <w:shd w:val="pct30" w:color="FFFF00" w:fill="auto"/>
          </w:tcPr>
          <w:p w14:paraId="5CFC9326" w14:textId="460ACA64" w:rsidR="006E176B" w:rsidRDefault="00600296" w:rsidP="00FD09C5">
            <w:pPr>
              <w:pStyle w:val="CRCoverPage"/>
              <w:spacing w:before="20" w:after="20"/>
              <w:ind w:left="100" w:right="-609"/>
              <w:rPr>
                <w:b/>
                <w:noProof/>
              </w:rPr>
            </w:pPr>
            <w:r>
              <w:rPr>
                <w:b/>
                <w:bCs/>
              </w:rPr>
              <w:t>F</w:t>
            </w:r>
          </w:p>
        </w:tc>
        <w:tc>
          <w:tcPr>
            <w:tcW w:w="3402" w:type="dxa"/>
            <w:gridSpan w:val="5"/>
            <w:tcBorders>
              <w:left w:val="nil"/>
            </w:tcBorders>
          </w:tcPr>
          <w:p w14:paraId="60A606B9" w14:textId="77777777" w:rsidR="006E176B" w:rsidRDefault="006E176B" w:rsidP="00FD09C5">
            <w:pPr>
              <w:pStyle w:val="CRCoverPage"/>
              <w:spacing w:before="20" w:after="20"/>
              <w:rPr>
                <w:noProof/>
              </w:rPr>
            </w:pPr>
          </w:p>
        </w:tc>
        <w:tc>
          <w:tcPr>
            <w:tcW w:w="1417" w:type="dxa"/>
            <w:gridSpan w:val="3"/>
            <w:tcBorders>
              <w:left w:val="nil"/>
            </w:tcBorders>
          </w:tcPr>
          <w:p w14:paraId="5C5CD2F4" w14:textId="77777777" w:rsidR="006E176B" w:rsidRDefault="006E176B" w:rsidP="00FD09C5">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7015BC1F" w14:textId="0F18B8E0" w:rsidR="006E176B" w:rsidRDefault="002D2D67" w:rsidP="00FD09C5">
            <w:pPr>
              <w:pStyle w:val="CRCoverPage"/>
              <w:spacing w:before="20" w:after="20"/>
              <w:ind w:left="100"/>
              <w:rPr>
                <w:noProof/>
              </w:rPr>
            </w:pPr>
            <w:fldSimple w:instr="DOCPROPERTY  Release  \* MERGEFORMAT">
              <w:r w:rsidR="006E176B">
                <w:rPr>
                  <w:noProof/>
                </w:rPr>
                <w:t>Rel-</w:t>
              </w:r>
            </w:fldSimple>
            <w:r w:rsidR="00833105">
              <w:t>16</w:t>
            </w:r>
          </w:p>
        </w:tc>
      </w:tr>
      <w:tr w:rsidR="006E176B" w14:paraId="12C12804" w14:textId="77777777" w:rsidTr="00FD09C5">
        <w:tc>
          <w:tcPr>
            <w:tcW w:w="1843" w:type="dxa"/>
            <w:tcBorders>
              <w:left w:val="single" w:sz="4" w:space="0" w:color="auto"/>
              <w:bottom w:val="single" w:sz="4" w:space="0" w:color="auto"/>
            </w:tcBorders>
          </w:tcPr>
          <w:p w14:paraId="5BF1414B" w14:textId="77777777" w:rsidR="006E176B" w:rsidRDefault="006E176B" w:rsidP="00FD09C5">
            <w:pPr>
              <w:pStyle w:val="CRCoverPage"/>
              <w:spacing w:after="0"/>
              <w:rPr>
                <w:b/>
                <w:i/>
                <w:noProof/>
              </w:rPr>
            </w:pPr>
          </w:p>
        </w:tc>
        <w:tc>
          <w:tcPr>
            <w:tcW w:w="4677" w:type="dxa"/>
            <w:gridSpan w:val="8"/>
            <w:tcBorders>
              <w:bottom w:val="single" w:sz="4" w:space="0" w:color="auto"/>
            </w:tcBorders>
          </w:tcPr>
          <w:p w14:paraId="5162CEAF" w14:textId="77777777" w:rsidR="006E176B" w:rsidRDefault="006E176B" w:rsidP="00FD09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9FF3C1" w14:textId="77777777" w:rsidR="006E176B" w:rsidRDefault="006E176B" w:rsidP="00FD09C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570755" w14:textId="77777777" w:rsidR="006E176B" w:rsidRPr="007C2097" w:rsidRDefault="006E176B" w:rsidP="00FD09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E176B" w14:paraId="15FCF53B" w14:textId="77777777" w:rsidTr="00FD09C5">
        <w:tc>
          <w:tcPr>
            <w:tcW w:w="1843" w:type="dxa"/>
          </w:tcPr>
          <w:p w14:paraId="1728D6A8" w14:textId="77777777" w:rsidR="006E176B" w:rsidRDefault="006E176B" w:rsidP="00FD09C5">
            <w:pPr>
              <w:pStyle w:val="CRCoverPage"/>
              <w:spacing w:after="0"/>
              <w:rPr>
                <w:b/>
                <w:i/>
                <w:noProof/>
                <w:sz w:val="8"/>
                <w:szCs w:val="8"/>
              </w:rPr>
            </w:pPr>
          </w:p>
        </w:tc>
        <w:tc>
          <w:tcPr>
            <w:tcW w:w="7797" w:type="dxa"/>
            <w:gridSpan w:val="10"/>
          </w:tcPr>
          <w:p w14:paraId="14BF9D29" w14:textId="77777777" w:rsidR="006E176B" w:rsidRDefault="006E176B" w:rsidP="00FD09C5">
            <w:pPr>
              <w:pStyle w:val="CRCoverPage"/>
              <w:spacing w:after="0"/>
              <w:rPr>
                <w:noProof/>
                <w:sz w:val="8"/>
                <w:szCs w:val="8"/>
              </w:rPr>
            </w:pPr>
          </w:p>
        </w:tc>
      </w:tr>
      <w:tr w:rsidR="006E176B" w14:paraId="2D6A801C" w14:textId="77777777" w:rsidTr="00FD09C5">
        <w:tc>
          <w:tcPr>
            <w:tcW w:w="2694" w:type="dxa"/>
            <w:gridSpan w:val="2"/>
            <w:tcBorders>
              <w:top w:val="single" w:sz="4" w:space="0" w:color="auto"/>
              <w:left w:val="single" w:sz="4" w:space="0" w:color="auto"/>
            </w:tcBorders>
          </w:tcPr>
          <w:p w14:paraId="245888EA" w14:textId="77777777" w:rsidR="006E176B" w:rsidRDefault="006E176B" w:rsidP="00FD09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8A022" w14:textId="435693AC" w:rsidR="00A96FBB" w:rsidRDefault="00A96FBB" w:rsidP="00833105">
            <w:pPr>
              <w:pStyle w:val="CRCoverPage"/>
              <w:spacing w:before="20" w:after="80"/>
              <w:ind w:left="102"/>
              <w:rPr>
                <w:noProof/>
              </w:rPr>
            </w:pPr>
            <w:r>
              <w:rPr>
                <w:noProof/>
              </w:rPr>
              <w:t>O</w:t>
            </w:r>
            <w:r w:rsidR="00F614B9">
              <w:rPr>
                <w:noProof/>
              </w:rPr>
              <w:t xml:space="preserve">nly </w:t>
            </w:r>
            <w:r w:rsidR="009269FA">
              <w:rPr>
                <w:noProof/>
              </w:rPr>
              <w:t>2-step RA type</w:t>
            </w:r>
            <w:r w:rsidR="005178CE">
              <w:rPr>
                <w:noProof/>
              </w:rPr>
              <w:t xml:space="preserve"> </w:t>
            </w:r>
            <w:r w:rsidR="009269FA">
              <w:rPr>
                <w:noProof/>
              </w:rPr>
              <w:t>is described</w:t>
            </w:r>
            <w:r>
              <w:rPr>
                <w:noProof/>
              </w:rPr>
              <w:t xml:space="preserve"> for Figure 9.2.6-1, </w:t>
            </w:r>
            <w:r w:rsidR="009269FA">
              <w:rPr>
                <w:noProof/>
              </w:rPr>
              <w:t xml:space="preserve"> but the description for 4-step RA type</w:t>
            </w:r>
            <w:r w:rsidR="00875697">
              <w:rPr>
                <w:noProof/>
              </w:rPr>
              <w:t xml:space="preserve"> </w:t>
            </w:r>
            <w:r w:rsidR="009269FA">
              <w:rPr>
                <w:noProof/>
              </w:rPr>
              <w:t xml:space="preserve">is missing. </w:t>
            </w:r>
          </w:p>
          <w:p w14:paraId="7254771D" w14:textId="3A860E08" w:rsidR="006E176B" w:rsidRDefault="004251BF" w:rsidP="00833105">
            <w:pPr>
              <w:pStyle w:val="CRCoverPage"/>
              <w:spacing w:before="20" w:after="80"/>
              <w:ind w:left="102"/>
              <w:rPr>
                <w:noProof/>
              </w:rPr>
            </w:pPr>
            <w:r>
              <w:rPr>
                <w:noProof/>
              </w:rPr>
              <w:t xml:space="preserve">The figures for </w:t>
            </w:r>
            <w:r w:rsidR="005178CE">
              <w:rPr>
                <w:noProof/>
              </w:rPr>
              <w:t xml:space="preserve">4-step RA </w:t>
            </w:r>
            <w:r w:rsidR="00A96FBB">
              <w:rPr>
                <w:noProof/>
              </w:rPr>
              <w:t>has not been</w:t>
            </w:r>
            <w:r w:rsidR="005178CE">
              <w:rPr>
                <w:noProof/>
              </w:rPr>
              <w:t xml:space="preserve"> described in legacy but with the introduction of 2-step RA type, </w:t>
            </w:r>
            <w:r w:rsidR="00A96FBB">
              <w:rPr>
                <w:noProof/>
              </w:rPr>
              <w:t>it should be described as well for comparsion and completeness.</w:t>
            </w:r>
          </w:p>
        </w:tc>
      </w:tr>
      <w:tr w:rsidR="006E176B" w14:paraId="2BA11B0F" w14:textId="77777777" w:rsidTr="00FD09C5">
        <w:tc>
          <w:tcPr>
            <w:tcW w:w="2694" w:type="dxa"/>
            <w:gridSpan w:val="2"/>
            <w:tcBorders>
              <w:left w:val="single" w:sz="4" w:space="0" w:color="auto"/>
            </w:tcBorders>
          </w:tcPr>
          <w:p w14:paraId="69C16D4A" w14:textId="77777777" w:rsidR="006E176B" w:rsidRDefault="006E176B" w:rsidP="00FD09C5">
            <w:pPr>
              <w:pStyle w:val="CRCoverPage"/>
              <w:spacing w:after="0"/>
              <w:rPr>
                <w:b/>
                <w:i/>
                <w:noProof/>
                <w:sz w:val="8"/>
                <w:szCs w:val="8"/>
              </w:rPr>
            </w:pPr>
          </w:p>
        </w:tc>
        <w:tc>
          <w:tcPr>
            <w:tcW w:w="6946" w:type="dxa"/>
            <w:gridSpan w:val="9"/>
            <w:tcBorders>
              <w:right w:val="single" w:sz="4" w:space="0" w:color="auto"/>
            </w:tcBorders>
          </w:tcPr>
          <w:p w14:paraId="3C8A95C9" w14:textId="77777777" w:rsidR="006E176B" w:rsidRDefault="006E176B" w:rsidP="00FD09C5">
            <w:pPr>
              <w:pStyle w:val="CRCoverPage"/>
              <w:spacing w:after="0"/>
              <w:rPr>
                <w:noProof/>
                <w:sz w:val="8"/>
                <w:szCs w:val="8"/>
              </w:rPr>
            </w:pPr>
          </w:p>
        </w:tc>
      </w:tr>
      <w:tr w:rsidR="00833105" w14:paraId="3BC4A8A5" w14:textId="77777777" w:rsidTr="00FD09C5">
        <w:tc>
          <w:tcPr>
            <w:tcW w:w="2694" w:type="dxa"/>
            <w:gridSpan w:val="2"/>
            <w:tcBorders>
              <w:left w:val="single" w:sz="4" w:space="0" w:color="auto"/>
            </w:tcBorders>
          </w:tcPr>
          <w:p w14:paraId="5E97DC86" w14:textId="77777777" w:rsidR="00833105" w:rsidRDefault="00833105" w:rsidP="00833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BA8673" w14:textId="32916184" w:rsidR="00833105" w:rsidRDefault="009269FA" w:rsidP="00D34986">
            <w:pPr>
              <w:pStyle w:val="CRCoverPage"/>
              <w:tabs>
                <w:tab w:val="left" w:pos="384"/>
              </w:tabs>
              <w:spacing w:before="20" w:after="80"/>
              <w:ind w:left="100"/>
            </w:pPr>
            <w:r>
              <w:t xml:space="preserve">Descriptions added for figure </w:t>
            </w:r>
            <w:proofErr w:type="spellStart"/>
            <w:r w:rsidRPr="00081AFF">
              <w:t>Figure</w:t>
            </w:r>
            <w:proofErr w:type="spellEnd"/>
            <w:r w:rsidRPr="00081AFF">
              <w:t xml:space="preserve"> 9.2.6-1</w:t>
            </w:r>
            <w:r>
              <w:t xml:space="preserve"> </w:t>
            </w:r>
            <w:r w:rsidR="005A1C51">
              <w:t>(</w:t>
            </w:r>
            <w:r>
              <w:t xml:space="preserve">a) and </w:t>
            </w:r>
            <w:r w:rsidR="005A1C51">
              <w:t>(</w:t>
            </w:r>
            <w:r>
              <w:t>c) on CBRA and CFRA with 4-step RA type</w:t>
            </w:r>
            <w:r w:rsidR="00D615C2">
              <w:t>.</w:t>
            </w:r>
          </w:p>
        </w:tc>
      </w:tr>
      <w:tr w:rsidR="006E176B" w14:paraId="39C1B4B1" w14:textId="77777777" w:rsidTr="00FD09C5">
        <w:tc>
          <w:tcPr>
            <w:tcW w:w="2694" w:type="dxa"/>
            <w:gridSpan w:val="2"/>
            <w:tcBorders>
              <w:left w:val="single" w:sz="4" w:space="0" w:color="auto"/>
            </w:tcBorders>
          </w:tcPr>
          <w:p w14:paraId="028684A2" w14:textId="77777777" w:rsidR="006E176B" w:rsidRDefault="006E176B" w:rsidP="00FD09C5">
            <w:pPr>
              <w:pStyle w:val="CRCoverPage"/>
              <w:spacing w:after="0"/>
              <w:rPr>
                <w:b/>
                <w:i/>
                <w:noProof/>
                <w:sz w:val="8"/>
                <w:szCs w:val="8"/>
              </w:rPr>
            </w:pPr>
          </w:p>
        </w:tc>
        <w:tc>
          <w:tcPr>
            <w:tcW w:w="6946" w:type="dxa"/>
            <w:gridSpan w:val="9"/>
            <w:tcBorders>
              <w:right w:val="single" w:sz="4" w:space="0" w:color="auto"/>
            </w:tcBorders>
          </w:tcPr>
          <w:p w14:paraId="7D9AE149" w14:textId="77777777" w:rsidR="006E176B" w:rsidRDefault="006E176B" w:rsidP="00FD09C5">
            <w:pPr>
              <w:pStyle w:val="CRCoverPage"/>
              <w:spacing w:after="0"/>
              <w:rPr>
                <w:noProof/>
                <w:sz w:val="8"/>
                <w:szCs w:val="8"/>
              </w:rPr>
            </w:pPr>
          </w:p>
        </w:tc>
      </w:tr>
      <w:tr w:rsidR="0076657C" w14:paraId="0199B166" w14:textId="77777777" w:rsidTr="00FD09C5">
        <w:tc>
          <w:tcPr>
            <w:tcW w:w="2694" w:type="dxa"/>
            <w:gridSpan w:val="2"/>
            <w:tcBorders>
              <w:left w:val="single" w:sz="4" w:space="0" w:color="auto"/>
              <w:bottom w:val="single" w:sz="4" w:space="0" w:color="auto"/>
            </w:tcBorders>
          </w:tcPr>
          <w:p w14:paraId="573DCEEE" w14:textId="77777777" w:rsidR="0076657C" w:rsidRDefault="0076657C" w:rsidP="007665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385820" w14:textId="6A7B162F" w:rsidR="0076657C" w:rsidRDefault="009269FA" w:rsidP="0076657C">
            <w:pPr>
              <w:pStyle w:val="CRCoverPage"/>
              <w:spacing w:after="0"/>
              <w:ind w:left="100"/>
              <w:rPr>
                <w:noProof/>
              </w:rPr>
            </w:pPr>
            <w:r>
              <w:rPr>
                <w:noProof/>
              </w:rPr>
              <w:t>Description for 4-step RA type is missing.</w:t>
            </w:r>
          </w:p>
        </w:tc>
      </w:tr>
      <w:tr w:rsidR="006E176B" w14:paraId="19D91241" w14:textId="77777777" w:rsidTr="00FD09C5">
        <w:tc>
          <w:tcPr>
            <w:tcW w:w="2694" w:type="dxa"/>
            <w:gridSpan w:val="2"/>
          </w:tcPr>
          <w:p w14:paraId="00374D95" w14:textId="77777777" w:rsidR="006E176B" w:rsidRDefault="006E176B" w:rsidP="00FD09C5">
            <w:pPr>
              <w:pStyle w:val="CRCoverPage"/>
              <w:spacing w:after="0"/>
              <w:rPr>
                <w:b/>
                <w:i/>
                <w:noProof/>
                <w:sz w:val="8"/>
                <w:szCs w:val="8"/>
              </w:rPr>
            </w:pPr>
          </w:p>
        </w:tc>
        <w:tc>
          <w:tcPr>
            <w:tcW w:w="6946" w:type="dxa"/>
            <w:gridSpan w:val="9"/>
          </w:tcPr>
          <w:p w14:paraId="64A7F118" w14:textId="77777777" w:rsidR="006E176B" w:rsidRDefault="006E176B" w:rsidP="00FD09C5">
            <w:pPr>
              <w:pStyle w:val="CRCoverPage"/>
              <w:spacing w:after="0"/>
              <w:rPr>
                <w:noProof/>
                <w:sz w:val="8"/>
                <w:szCs w:val="8"/>
              </w:rPr>
            </w:pPr>
          </w:p>
        </w:tc>
      </w:tr>
      <w:tr w:rsidR="006E176B" w14:paraId="03F50C58" w14:textId="77777777" w:rsidTr="00FD09C5">
        <w:tc>
          <w:tcPr>
            <w:tcW w:w="2694" w:type="dxa"/>
            <w:gridSpan w:val="2"/>
            <w:tcBorders>
              <w:top w:val="single" w:sz="4" w:space="0" w:color="auto"/>
              <w:left w:val="single" w:sz="4" w:space="0" w:color="auto"/>
            </w:tcBorders>
          </w:tcPr>
          <w:p w14:paraId="379DFE3D" w14:textId="77777777" w:rsidR="006E176B" w:rsidRDefault="006E176B" w:rsidP="00FD09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2F2D99" w14:textId="3456B44B" w:rsidR="006E176B" w:rsidRDefault="0076657C" w:rsidP="00FD09C5">
            <w:pPr>
              <w:pStyle w:val="CRCoverPage"/>
              <w:spacing w:before="20" w:after="20"/>
              <w:ind w:left="102"/>
              <w:rPr>
                <w:noProof/>
              </w:rPr>
            </w:pPr>
            <w:r>
              <w:rPr>
                <w:noProof/>
              </w:rPr>
              <w:t>9.2.6</w:t>
            </w:r>
          </w:p>
        </w:tc>
      </w:tr>
      <w:tr w:rsidR="006E176B" w14:paraId="406B4771" w14:textId="77777777" w:rsidTr="00FD09C5">
        <w:tc>
          <w:tcPr>
            <w:tcW w:w="2694" w:type="dxa"/>
            <w:gridSpan w:val="2"/>
            <w:tcBorders>
              <w:left w:val="single" w:sz="4" w:space="0" w:color="auto"/>
            </w:tcBorders>
          </w:tcPr>
          <w:p w14:paraId="6AE74390" w14:textId="77777777" w:rsidR="006E176B" w:rsidRDefault="006E176B" w:rsidP="00FD09C5">
            <w:pPr>
              <w:pStyle w:val="CRCoverPage"/>
              <w:spacing w:after="0"/>
              <w:rPr>
                <w:b/>
                <w:i/>
                <w:noProof/>
                <w:sz w:val="8"/>
                <w:szCs w:val="8"/>
              </w:rPr>
            </w:pPr>
          </w:p>
        </w:tc>
        <w:tc>
          <w:tcPr>
            <w:tcW w:w="6946" w:type="dxa"/>
            <w:gridSpan w:val="9"/>
            <w:tcBorders>
              <w:right w:val="single" w:sz="4" w:space="0" w:color="auto"/>
            </w:tcBorders>
          </w:tcPr>
          <w:p w14:paraId="4517E2F9" w14:textId="77777777" w:rsidR="006E176B" w:rsidRDefault="006E176B" w:rsidP="00FD09C5">
            <w:pPr>
              <w:pStyle w:val="CRCoverPage"/>
              <w:spacing w:after="0"/>
              <w:rPr>
                <w:noProof/>
                <w:sz w:val="8"/>
                <w:szCs w:val="8"/>
              </w:rPr>
            </w:pPr>
          </w:p>
        </w:tc>
      </w:tr>
      <w:tr w:rsidR="006E176B" w14:paraId="5DFA4A5B" w14:textId="77777777" w:rsidTr="00FD09C5">
        <w:tc>
          <w:tcPr>
            <w:tcW w:w="2694" w:type="dxa"/>
            <w:gridSpan w:val="2"/>
            <w:tcBorders>
              <w:left w:val="single" w:sz="4" w:space="0" w:color="auto"/>
            </w:tcBorders>
          </w:tcPr>
          <w:p w14:paraId="6EA0A3D9" w14:textId="77777777" w:rsidR="006E176B" w:rsidRDefault="006E176B" w:rsidP="00FD09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AA7F5" w14:textId="77777777" w:rsidR="006E176B" w:rsidRDefault="006E176B" w:rsidP="00FD09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CA19AD" w14:textId="77777777" w:rsidR="006E176B" w:rsidRDefault="006E176B" w:rsidP="00FD09C5">
            <w:pPr>
              <w:pStyle w:val="CRCoverPage"/>
              <w:spacing w:after="0"/>
              <w:jc w:val="center"/>
              <w:rPr>
                <w:b/>
                <w:caps/>
                <w:noProof/>
              </w:rPr>
            </w:pPr>
            <w:r>
              <w:rPr>
                <w:b/>
                <w:caps/>
                <w:noProof/>
              </w:rPr>
              <w:t>N</w:t>
            </w:r>
          </w:p>
        </w:tc>
        <w:tc>
          <w:tcPr>
            <w:tcW w:w="2977" w:type="dxa"/>
            <w:gridSpan w:val="4"/>
          </w:tcPr>
          <w:p w14:paraId="4647DA1D" w14:textId="77777777" w:rsidR="006E176B" w:rsidRDefault="006E176B" w:rsidP="00FD09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76353" w14:textId="77777777" w:rsidR="006E176B" w:rsidRDefault="006E176B" w:rsidP="00FD09C5">
            <w:pPr>
              <w:pStyle w:val="CRCoverPage"/>
              <w:spacing w:after="0"/>
              <w:ind w:left="99"/>
              <w:rPr>
                <w:noProof/>
              </w:rPr>
            </w:pPr>
          </w:p>
        </w:tc>
      </w:tr>
      <w:tr w:rsidR="006E176B" w14:paraId="7329945B" w14:textId="77777777" w:rsidTr="00FD09C5">
        <w:tc>
          <w:tcPr>
            <w:tcW w:w="2694" w:type="dxa"/>
            <w:gridSpan w:val="2"/>
            <w:tcBorders>
              <w:left w:val="single" w:sz="4" w:space="0" w:color="auto"/>
            </w:tcBorders>
          </w:tcPr>
          <w:p w14:paraId="660371C7" w14:textId="77777777" w:rsidR="006E176B" w:rsidRDefault="006E176B" w:rsidP="00FD09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30CEA3" w14:textId="77777777" w:rsidR="006E176B" w:rsidRDefault="006E176B" w:rsidP="00FD09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419E8" w14:textId="121536EF" w:rsidR="006E176B" w:rsidRDefault="0076657C" w:rsidP="00FD09C5">
            <w:pPr>
              <w:pStyle w:val="CRCoverPage"/>
              <w:spacing w:after="0"/>
              <w:jc w:val="center"/>
              <w:rPr>
                <w:b/>
                <w:caps/>
                <w:noProof/>
              </w:rPr>
            </w:pPr>
            <w:r>
              <w:rPr>
                <w:b/>
                <w:caps/>
                <w:noProof/>
              </w:rPr>
              <w:t>x</w:t>
            </w:r>
          </w:p>
        </w:tc>
        <w:tc>
          <w:tcPr>
            <w:tcW w:w="2977" w:type="dxa"/>
            <w:gridSpan w:val="4"/>
          </w:tcPr>
          <w:p w14:paraId="3512B931" w14:textId="77777777" w:rsidR="006E176B" w:rsidRDefault="006E176B" w:rsidP="00FD09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75376" w14:textId="77777777" w:rsidR="006E176B" w:rsidRDefault="006E176B" w:rsidP="00FD09C5">
            <w:pPr>
              <w:pStyle w:val="CRCoverPage"/>
              <w:spacing w:after="0"/>
              <w:ind w:left="99"/>
              <w:rPr>
                <w:noProof/>
              </w:rPr>
            </w:pPr>
            <w:r>
              <w:rPr>
                <w:noProof/>
              </w:rPr>
              <w:t xml:space="preserve">TS/TR ... CR ... </w:t>
            </w:r>
          </w:p>
        </w:tc>
      </w:tr>
      <w:tr w:rsidR="006E176B" w14:paraId="58BC1FEA" w14:textId="77777777" w:rsidTr="00FD09C5">
        <w:tc>
          <w:tcPr>
            <w:tcW w:w="2694" w:type="dxa"/>
            <w:gridSpan w:val="2"/>
            <w:tcBorders>
              <w:left w:val="single" w:sz="4" w:space="0" w:color="auto"/>
            </w:tcBorders>
          </w:tcPr>
          <w:p w14:paraId="1D2D53A2" w14:textId="77777777" w:rsidR="006E176B" w:rsidRDefault="006E176B" w:rsidP="00FD09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E28F8" w14:textId="77777777" w:rsidR="006E176B" w:rsidRDefault="006E176B" w:rsidP="00FD09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697FF" w14:textId="52E9394D" w:rsidR="006E176B" w:rsidRDefault="0076657C" w:rsidP="00FD09C5">
            <w:pPr>
              <w:pStyle w:val="CRCoverPage"/>
              <w:spacing w:after="0"/>
              <w:jc w:val="center"/>
              <w:rPr>
                <w:b/>
                <w:caps/>
                <w:noProof/>
              </w:rPr>
            </w:pPr>
            <w:r>
              <w:rPr>
                <w:b/>
                <w:caps/>
                <w:noProof/>
              </w:rPr>
              <w:t>x</w:t>
            </w:r>
          </w:p>
        </w:tc>
        <w:tc>
          <w:tcPr>
            <w:tcW w:w="2977" w:type="dxa"/>
            <w:gridSpan w:val="4"/>
          </w:tcPr>
          <w:p w14:paraId="2F21ECAD" w14:textId="77777777" w:rsidR="006E176B" w:rsidRDefault="006E176B" w:rsidP="00FD09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8176EC" w14:textId="77777777" w:rsidR="006E176B" w:rsidRDefault="006E176B" w:rsidP="00FD09C5">
            <w:pPr>
              <w:pStyle w:val="CRCoverPage"/>
              <w:spacing w:after="0"/>
              <w:ind w:left="99"/>
              <w:rPr>
                <w:noProof/>
              </w:rPr>
            </w:pPr>
            <w:r>
              <w:rPr>
                <w:noProof/>
              </w:rPr>
              <w:t xml:space="preserve">TS/TR ... CR ... </w:t>
            </w:r>
          </w:p>
        </w:tc>
      </w:tr>
      <w:tr w:rsidR="006E176B" w14:paraId="5A4A08C9" w14:textId="77777777" w:rsidTr="00FD09C5">
        <w:tc>
          <w:tcPr>
            <w:tcW w:w="2694" w:type="dxa"/>
            <w:gridSpan w:val="2"/>
            <w:tcBorders>
              <w:left w:val="single" w:sz="4" w:space="0" w:color="auto"/>
            </w:tcBorders>
          </w:tcPr>
          <w:p w14:paraId="4421283A" w14:textId="77777777" w:rsidR="006E176B" w:rsidRDefault="006E176B" w:rsidP="00FD09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111934" w14:textId="77777777" w:rsidR="006E176B" w:rsidRDefault="006E176B" w:rsidP="00FD09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0BB73" w14:textId="58482DF1" w:rsidR="006E176B" w:rsidRDefault="0076657C" w:rsidP="00FD09C5">
            <w:pPr>
              <w:pStyle w:val="CRCoverPage"/>
              <w:spacing w:after="0"/>
              <w:jc w:val="center"/>
              <w:rPr>
                <w:b/>
                <w:caps/>
                <w:noProof/>
              </w:rPr>
            </w:pPr>
            <w:r>
              <w:rPr>
                <w:b/>
                <w:caps/>
                <w:noProof/>
              </w:rPr>
              <w:t>x</w:t>
            </w:r>
          </w:p>
        </w:tc>
        <w:tc>
          <w:tcPr>
            <w:tcW w:w="2977" w:type="dxa"/>
            <w:gridSpan w:val="4"/>
          </w:tcPr>
          <w:p w14:paraId="152429A2" w14:textId="77777777" w:rsidR="006E176B" w:rsidRDefault="006E176B" w:rsidP="00FD09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5DF343" w14:textId="77777777" w:rsidR="006E176B" w:rsidRDefault="006E176B" w:rsidP="00FD09C5">
            <w:pPr>
              <w:pStyle w:val="CRCoverPage"/>
              <w:spacing w:after="0"/>
              <w:ind w:left="99"/>
              <w:rPr>
                <w:noProof/>
              </w:rPr>
            </w:pPr>
            <w:r>
              <w:rPr>
                <w:noProof/>
              </w:rPr>
              <w:t xml:space="preserve">TS/TR ... CR ... </w:t>
            </w:r>
          </w:p>
        </w:tc>
      </w:tr>
      <w:tr w:rsidR="006E176B" w14:paraId="6072366D" w14:textId="77777777" w:rsidTr="00FD09C5">
        <w:tc>
          <w:tcPr>
            <w:tcW w:w="2694" w:type="dxa"/>
            <w:gridSpan w:val="2"/>
            <w:tcBorders>
              <w:left w:val="single" w:sz="4" w:space="0" w:color="auto"/>
            </w:tcBorders>
          </w:tcPr>
          <w:p w14:paraId="653FF0BE" w14:textId="77777777" w:rsidR="006E176B" w:rsidRDefault="006E176B" w:rsidP="00FD09C5">
            <w:pPr>
              <w:pStyle w:val="CRCoverPage"/>
              <w:spacing w:after="0"/>
              <w:rPr>
                <w:b/>
                <w:i/>
                <w:noProof/>
              </w:rPr>
            </w:pPr>
          </w:p>
        </w:tc>
        <w:tc>
          <w:tcPr>
            <w:tcW w:w="6946" w:type="dxa"/>
            <w:gridSpan w:val="9"/>
            <w:tcBorders>
              <w:right w:val="single" w:sz="4" w:space="0" w:color="auto"/>
            </w:tcBorders>
          </w:tcPr>
          <w:p w14:paraId="61038E2D" w14:textId="77777777" w:rsidR="006E176B" w:rsidRDefault="006E176B" w:rsidP="00FD09C5">
            <w:pPr>
              <w:pStyle w:val="CRCoverPage"/>
              <w:spacing w:after="0"/>
              <w:rPr>
                <w:noProof/>
              </w:rPr>
            </w:pPr>
          </w:p>
        </w:tc>
      </w:tr>
      <w:tr w:rsidR="006E176B" w14:paraId="28D818D8" w14:textId="77777777" w:rsidTr="00FD09C5">
        <w:tc>
          <w:tcPr>
            <w:tcW w:w="2694" w:type="dxa"/>
            <w:gridSpan w:val="2"/>
            <w:tcBorders>
              <w:left w:val="single" w:sz="4" w:space="0" w:color="auto"/>
              <w:bottom w:val="single" w:sz="4" w:space="0" w:color="auto"/>
            </w:tcBorders>
          </w:tcPr>
          <w:p w14:paraId="189EEAE3" w14:textId="77777777" w:rsidR="006E176B" w:rsidRDefault="006E176B" w:rsidP="00FD09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A5C089" w14:textId="77777777" w:rsidR="006E176B" w:rsidRDefault="006E176B" w:rsidP="00FD09C5">
            <w:pPr>
              <w:pStyle w:val="CRCoverPage"/>
              <w:spacing w:after="0"/>
              <w:ind w:left="100"/>
              <w:rPr>
                <w:noProof/>
              </w:rPr>
            </w:pPr>
          </w:p>
        </w:tc>
      </w:tr>
      <w:tr w:rsidR="006E176B" w:rsidRPr="008863B9" w14:paraId="7E5B1BEB" w14:textId="77777777" w:rsidTr="00FD09C5">
        <w:tc>
          <w:tcPr>
            <w:tcW w:w="2694" w:type="dxa"/>
            <w:gridSpan w:val="2"/>
            <w:tcBorders>
              <w:top w:val="single" w:sz="4" w:space="0" w:color="auto"/>
              <w:bottom w:val="single" w:sz="4" w:space="0" w:color="auto"/>
            </w:tcBorders>
          </w:tcPr>
          <w:p w14:paraId="053DDE7B" w14:textId="77777777" w:rsidR="006E176B" w:rsidRPr="008863B9" w:rsidRDefault="006E176B" w:rsidP="00FD09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8CB727" w14:textId="77777777" w:rsidR="006E176B" w:rsidRPr="008863B9" w:rsidRDefault="006E176B" w:rsidP="00FD09C5">
            <w:pPr>
              <w:pStyle w:val="CRCoverPage"/>
              <w:spacing w:after="0"/>
              <w:ind w:left="100"/>
              <w:rPr>
                <w:noProof/>
                <w:sz w:val="8"/>
                <w:szCs w:val="8"/>
              </w:rPr>
            </w:pPr>
          </w:p>
        </w:tc>
      </w:tr>
      <w:tr w:rsidR="006E176B" w14:paraId="49D2FE26" w14:textId="77777777" w:rsidTr="00FD09C5">
        <w:tc>
          <w:tcPr>
            <w:tcW w:w="2694" w:type="dxa"/>
            <w:gridSpan w:val="2"/>
            <w:tcBorders>
              <w:top w:val="single" w:sz="4" w:space="0" w:color="auto"/>
              <w:left w:val="single" w:sz="4" w:space="0" w:color="auto"/>
              <w:bottom w:val="single" w:sz="4" w:space="0" w:color="auto"/>
            </w:tcBorders>
          </w:tcPr>
          <w:p w14:paraId="084B14E3" w14:textId="77777777" w:rsidR="006E176B" w:rsidRDefault="006E176B" w:rsidP="00FD09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D0E86" w14:textId="6269644D" w:rsidR="006E176B" w:rsidRDefault="00EC129D" w:rsidP="009269FA">
            <w:pPr>
              <w:pStyle w:val="CRCoverPage"/>
              <w:spacing w:after="0"/>
              <w:rPr>
                <w:noProof/>
              </w:rPr>
            </w:pPr>
            <w:r>
              <w:rPr>
                <w:noProof/>
              </w:rPr>
              <w:t xml:space="preserve">In principel agreed in RAN2 #109bis-e in </w:t>
            </w:r>
            <w:r w:rsidRPr="00EC129D">
              <w:rPr>
                <w:noProof/>
              </w:rPr>
              <w:t>R2-2003009</w:t>
            </w:r>
            <w:r w:rsidR="002D2D67">
              <w:rPr>
                <w:noProof/>
              </w:rPr>
              <w:t>.</w:t>
            </w:r>
          </w:p>
        </w:tc>
      </w:tr>
    </w:tbl>
    <w:p w14:paraId="7D963264" w14:textId="77777777" w:rsidR="005126A1" w:rsidRPr="00201AE1" w:rsidRDefault="005126A1" w:rsidP="005126A1">
      <w:pPr>
        <w:pStyle w:val="CRCoverPage"/>
        <w:spacing w:after="0"/>
        <w:rPr>
          <w:noProof/>
          <w:sz w:val="8"/>
          <w:szCs w:val="8"/>
        </w:rPr>
      </w:pPr>
    </w:p>
    <w:p w14:paraId="06181BAB" w14:textId="77777777" w:rsidR="005126A1" w:rsidRPr="00201AE1" w:rsidRDefault="005126A1" w:rsidP="005126A1">
      <w:pPr>
        <w:rPr>
          <w:noProof/>
        </w:rPr>
        <w:sectPr w:rsidR="005126A1" w:rsidRPr="00201AE1">
          <w:headerReference w:type="even" r:id="rId17"/>
          <w:footnotePr>
            <w:numRestart w:val="eachSect"/>
          </w:footnotePr>
          <w:pgSz w:w="11907" w:h="16840" w:code="9"/>
          <w:pgMar w:top="1418" w:right="1134" w:bottom="1134" w:left="1134" w:header="680" w:footer="567" w:gutter="0"/>
          <w:cols w:space="720"/>
        </w:sectPr>
      </w:pPr>
    </w:p>
    <w:p w14:paraId="65EA33FA" w14:textId="77777777" w:rsidR="005126A1" w:rsidRPr="00201AE1" w:rsidRDefault="005126A1" w:rsidP="005126A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2484285"/>
      <w:r>
        <w:rPr>
          <w:i/>
        </w:rPr>
        <w:lastRenderedPageBreak/>
        <w:t>Start of changes</w:t>
      </w:r>
    </w:p>
    <w:p w14:paraId="3027E6A5" w14:textId="77777777" w:rsidR="00B34214" w:rsidRPr="00081AFF" w:rsidRDefault="00B34214" w:rsidP="00B34214">
      <w:pPr>
        <w:pStyle w:val="Heading3"/>
      </w:pPr>
      <w:bookmarkStart w:id="2" w:name="_Toc20387989"/>
      <w:bookmarkStart w:id="3" w:name="_Toc29376069"/>
      <w:bookmarkStart w:id="4" w:name="_Toc12623280"/>
      <w:bookmarkEnd w:id="0"/>
      <w:bookmarkEnd w:id="1"/>
      <w:r w:rsidRPr="00081AFF">
        <w:t>9.2.6</w:t>
      </w:r>
      <w:r w:rsidRPr="00081AFF">
        <w:tab/>
        <w:t>Random Access Procedure</w:t>
      </w:r>
      <w:bookmarkEnd w:id="2"/>
      <w:bookmarkEnd w:id="3"/>
    </w:p>
    <w:p w14:paraId="05C824C8" w14:textId="77777777" w:rsidR="00B34214" w:rsidRPr="00081AFF" w:rsidRDefault="00B34214" w:rsidP="00B34214">
      <w:r w:rsidRPr="00081AFF">
        <w:t xml:space="preserve">The </w:t>
      </w:r>
      <w:proofErr w:type="gramStart"/>
      <w:r w:rsidRPr="00081AFF">
        <w:t>random access</w:t>
      </w:r>
      <w:proofErr w:type="gramEnd"/>
      <w:r w:rsidRPr="00081AFF">
        <w:t xml:space="preserve"> procedure is triggered by a number of events:</w:t>
      </w:r>
    </w:p>
    <w:p w14:paraId="6A37C227" w14:textId="77777777" w:rsidR="00B34214" w:rsidRPr="00081AFF" w:rsidRDefault="00B34214" w:rsidP="00B34214">
      <w:pPr>
        <w:pStyle w:val="B1"/>
      </w:pPr>
      <w:r w:rsidRPr="00081AFF">
        <w:t>-</w:t>
      </w:r>
      <w:r w:rsidRPr="00081AFF">
        <w:tab/>
        <w:t>Initial access from RRC_IDLE;</w:t>
      </w:r>
    </w:p>
    <w:p w14:paraId="78204687" w14:textId="77777777" w:rsidR="00B34214" w:rsidRPr="00081AFF" w:rsidRDefault="00B34214" w:rsidP="00B34214">
      <w:pPr>
        <w:pStyle w:val="B1"/>
      </w:pPr>
      <w:r w:rsidRPr="00081AFF">
        <w:t>-</w:t>
      </w:r>
      <w:r w:rsidRPr="00081AFF">
        <w:tab/>
      </w:r>
      <w:r w:rsidRPr="00081AFF">
        <w:rPr>
          <w:lang w:eastAsia="zh-CN"/>
        </w:rPr>
        <w:t>RRC Connection Re-establishment procedure</w:t>
      </w:r>
      <w:r w:rsidRPr="00081AFF">
        <w:rPr>
          <w:rFonts w:eastAsia="SimSun"/>
          <w:lang w:eastAsia="zh-CN"/>
        </w:rPr>
        <w:t>;</w:t>
      </w:r>
    </w:p>
    <w:p w14:paraId="093EAC9F" w14:textId="77777777" w:rsidR="00B34214" w:rsidRPr="00081AFF" w:rsidRDefault="00B34214" w:rsidP="00B34214">
      <w:pPr>
        <w:pStyle w:val="B1"/>
      </w:pPr>
      <w:r w:rsidRPr="00081AFF">
        <w:t>-</w:t>
      </w:r>
      <w:r w:rsidRPr="00081AFF">
        <w:tab/>
        <w:t>DL or UL data arrival during RRC_CONNECTED when UL synchronisation status is "non-synchronised";</w:t>
      </w:r>
    </w:p>
    <w:p w14:paraId="447101BD" w14:textId="77777777" w:rsidR="00B34214" w:rsidRPr="00081AFF" w:rsidRDefault="00B34214" w:rsidP="00B34214">
      <w:pPr>
        <w:pStyle w:val="B1"/>
      </w:pPr>
      <w:r w:rsidRPr="00081AFF">
        <w:t>-</w:t>
      </w:r>
      <w:r w:rsidRPr="00081AFF">
        <w:tab/>
        <w:t>UL data arrival during RRC_CONNECTED when there are no PUCCH resources for SR available;</w:t>
      </w:r>
    </w:p>
    <w:p w14:paraId="3E5C8F6B" w14:textId="77777777" w:rsidR="00B34214" w:rsidRPr="00081AFF" w:rsidRDefault="00B34214" w:rsidP="00B34214">
      <w:pPr>
        <w:pStyle w:val="B1"/>
      </w:pPr>
      <w:r w:rsidRPr="00081AFF">
        <w:t>-</w:t>
      </w:r>
      <w:r w:rsidRPr="00081AFF">
        <w:tab/>
        <w:t>SR failure;</w:t>
      </w:r>
    </w:p>
    <w:p w14:paraId="7FF6DAF4" w14:textId="77777777" w:rsidR="00B34214" w:rsidRPr="00081AFF" w:rsidRDefault="00B34214" w:rsidP="00B34214">
      <w:pPr>
        <w:pStyle w:val="B1"/>
      </w:pPr>
      <w:r w:rsidRPr="00081AFF">
        <w:t>-</w:t>
      </w:r>
      <w:r w:rsidRPr="00081AFF">
        <w:tab/>
        <w:t>Request by RRC upon synchronous reconfiguration (e.g. handover);</w:t>
      </w:r>
    </w:p>
    <w:p w14:paraId="3C3AAFBD" w14:textId="77777777" w:rsidR="00B34214" w:rsidRPr="00081AFF" w:rsidRDefault="00B34214" w:rsidP="00B34214">
      <w:pPr>
        <w:pStyle w:val="B1"/>
      </w:pPr>
      <w:r w:rsidRPr="00081AFF">
        <w:t>-</w:t>
      </w:r>
      <w:r w:rsidRPr="00081AFF">
        <w:tab/>
        <w:t>Transition from RRC_INACTIVE;</w:t>
      </w:r>
    </w:p>
    <w:p w14:paraId="3274AB1F" w14:textId="77777777" w:rsidR="00B34214" w:rsidRPr="00081AFF" w:rsidRDefault="00B34214" w:rsidP="00B34214">
      <w:pPr>
        <w:pStyle w:val="B1"/>
      </w:pPr>
      <w:r w:rsidRPr="00081AFF">
        <w:t>-</w:t>
      </w:r>
      <w:r w:rsidRPr="00081AFF">
        <w:tab/>
        <w:t>To establish time alignment for a secondary TAG;</w:t>
      </w:r>
    </w:p>
    <w:p w14:paraId="40D58659" w14:textId="77777777" w:rsidR="00B34214" w:rsidRPr="00081AFF" w:rsidRDefault="00B34214" w:rsidP="00B34214">
      <w:pPr>
        <w:pStyle w:val="B1"/>
      </w:pPr>
      <w:r w:rsidRPr="00081AFF">
        <w:t>-</w:t>
      </w:r>
      <w:r w:rsidRPr="00081AFF">
        <w:tab/>
        <w:t xml:space="preserve">Request for </w:t>
      </w:r>
      <w:proofErr w:type="gramStart"/>
      <w:r w:rsidRPr="00081AFF">
        <w:t>Other</w:t>
      </w:r>
      <w:proofErr w:type="gramEnd"/>
      <w:r w:rsidRPr="00081AFF">
        <w:t xml:space="preserve"> SI (see clause 7.3);</w:t>
      </w:r>
    </w:p>
    <w:p w14:paraId="5A8FE61D" w14:textId="77777777" w:rsidR="00B34214" w:rsidRPr="00081AFF" w:rsidRDefault="00B34214" w:rsidP="00B34214">
      <w:pPr>
        <w:pStyle w:val="B1"/>
      </w:pPr>
      <w:r w:rsidRPr="00081AFF">
        <w:t>-</w:t>
      </w:r>
      <w:r w:rsidRPr="00081AFF">
        <w:tab/>
        <w:t>Beam failure recovery.</w:t>
      </w:r>
    </w:p>
    <w:p w14:paraId="5D7BC1F2" w14:textId="02AE71EC" w:rsidR="00B34214" w:rsidRDefault="00B34214" w:rsidP="00B34214">
      <w:r>
        <w:t>T</w:t>
      </w:r>
      <w:r w:rsidRPr="00081AFF">
        <w:t xml:space="preserve">wo </w:t>
      </w:r>
      <w:r>
        <w:t xml:space="preserve">types of </w:t>
      </w:r>
      <w:proofErr w:type="gramStart"/>
      <w:r>
        <w:t>random access</w:t>
      </w:r>
      <w:proofErr w:type="gramEnd"/>
      <w:r>
        <w:t xml:space="preserve"> procedure are supported</w:t>
      </w:r>
      <w:r w:rsidRPr="00081AFF">
        <w:t xml:space="preserve">: </w:t>
      </w:r>
      <w:r>
        <w:t xml:space="preserve">4-step RA type with MSG1 and 2-step RA type with MSGA. Both types of RA procedure support </w:t>
      </w:r>
      <w:r w:rsidRPr="00081AFF">
        <w:t>contention-based random access (CBRA) and contention-free random access (CFRA) as shown on Figure 9.2.6-1 below</w:t>
      </w:r>
      <w:r w:rsidR="00FE0F27">
        <w:t>.</w:t>
      </w:r>
    </w:p>
    <w:p w14:paraId="0A8D4732" w14:textId="77777777" w:rsidR="00FE0F27" w:rsidRDefault="00FE0F27" w:rsidP="00FE0F27">
      <w:r>
        <w:t xml:space="preserve">The UE selects the type of random access at initiation of the </w:t>
      </w:r>
      <w:proofErr w:type="gramStart"/>
      <w:r>
        <w:t>random access</w:t>
      </w:r>
      <w:proofErr w:type="gramEnd"/>
      <w:r>
        <w:t xml:space="preserve"> procedure based on network configuration:</w:t>
      </w:r>
    </w:p>
    <w:p w14:paraId="68F10C99" w14:textId="77777777" w:rsidR="00FE0F27" w:rsidRDefault="00FE0F27" w:rsidP="00FE0F27">
      <w:pPr>
        <w:pStyle w:val="B1"/>
      </w:pPr>
      <w:r>
        <w:t>-</w:t>
      </w:r>
      <w:r>
        <w:tab/>
        <w:t>when CFRA resources are not configured, an</w:t>
      </w:r>
      <w:r w:rsidRPr="007D69A8">
        <w:t xml:space="preserve"> RSRP threshold is used by the UE to select between</w:t>
      </w:r>
      <w:r>
        <w:t xml:space="preserve"> </w:t>
      </w:r>
      <w:r w:rsidRPr="007D69A8">
        <w:t>2-step RA</w:t>
      </w:r>
      <w:r>
        <w:t xml:space="preserve"> type</w:t>
      </w:r>
      <w:r w:rsidRPr="007D69A8">
        <w:t xml:space="preserve"> and 4-step RA</w:t>
      </w:r>
      <w:r>
        <w:t xml:space="preserve"> type;</w:t>
      </w:r>
    </w:p>
    <w:p w14:paraId="027D35B5" w14:textId="77777777" w:rsidR="00FE0F27" w:rsidRDefault="00FE0F27" w:rsidP="00FE0F27">
      <w:pPr>
        <w:pStyle w:val="B1"/>
      </w:pPr>
      <w:r>
        <w:t>-</w:t>
      </w:r>
      <w:r>
        <w:tab/>
        <w:t>when CFRA resources for 4-step RA type are configured, UE performs random access with 4-step RA type;</w:t>
      </w:r>
    </w:p>
    <w:p w14:paraId="1882185A" w14:textId="77777777" w:rsidR="00FE0F27" w:rsidRDefault="00FE0F27" w:rsidP="00FE0F27">
      <w:pPr>
        <w:pStyle w:val="B1"/>
      </w:pPr>
      <w:r>
        <w:t>-</w:t>
      </w:r>
      <w:r>
        <w:tab/>
        <w:t>when CFRA resources for 2-step RA type are configured, UE performs random access with 2-step RA type.</w:t>
      </w:r>
    </w:p>
    <w:p w14:paraId="51ED05FE" w14:textId="77777777" w:rsidR="00FE0F27" w:rsidRDefault="00FE0F27" w:rsidP="00FE0F27">
      <w:r w:rsidRPr="00FB5AD6">
        <w:t xml:space="preserve">The network does not configure </w:t>
      </w:r>
      <w:r>
        <w:t xml:space="preserve">CFRA resources for 4-step and 2-step RA types </w:t>
      </w:r>
      <w:r w:rsidRPr="00FB5AD6">
        <w:t>at the same time for a Bandwidth Part (BWP)</w:t>
      </w:r>
      <w:r>
        <w:t>. CFRA with 2-step RA type is only supported for handover</w:t>
      </w:r>
      <w:r w:rsidRPr="00FB5AD6">
        <w:t>.</w:t>
      </w:r>
    </w:p>
    <w:p w14:paraId="3F25A870" w14:textId="05DD5107" w:rsidR="00CE471F" w:rsidRDefault="00CE471F" w:rsidP="00CE471F">
      <w:pPr>
        <w:rPr>
          <w:ins w:id="5" w:author="Chunli" w:date="2020-04-07T16:52:00Z"/>
        </w:rPr>
      </w:pPr>
      <w:ins w:id="6" w:author="Chunli" w:date="2020-04-07T16:52:00Z">
        <w:r>
          <w:t>The MSG1 of the 4-step RA type consists of a preamble on PRACH.</w:t>
        </w:r>
        <w:r w:rsidRPr="00A975B3">
          <w:t xml:space="preserve"> </w:t>
        </w:r>
        <w:r>
          <w:t xml:space="preserve">After MSG1 transmission, the UE monitors for a response from the network within a configured window. </w:t>
        </w:r>
      </w:ins>
      <w:ins w:id="7" w:author="Chunli" w:date="2020-04-08T16:08:00Z">
        <w:r w:rsidR="00744DD4">
          <w:t xml:space="preserve">For CFRA, dedicated preamble for MSG1 transmission is assigned by the network and upon receiving random access response from the network, the UE ends the </w:t>
        </w:r>
        <w:proofErr w:type="gramStart"/>
        <w:r w:rsidR="00744DD4">
          <w:t>random access</w:t>
        </w:r>
        <w:proofErr w:type="gramEnd"/>
        <w:r w:rsidR="00744DD4">
          <w:t xml:space="preserve"> procedure as shown in Figure 9.2.6-1(c). </w:t>
        </w:r>
      </w:ins>
      <w:ins w:id="8" w:author="Chunli" w:date="2020-04-07T16:52:00Z">
        <w:r>
          <w:t xml:space="preserve">For CBRA, upon reception of the </w:t>
        </w:r>
        <w:proofErr w:type="gramStart"/>
        <w:r>
          <w:t>random access</w:t>
        </w:r>
        <w:proofErr w:type="gramEnd"/>
        <w:r>
          <w:t xml:space="preserve"> response, the UE sends MSG3 using the UL grant scheduled in the response and monitors contention resolution as shown in Figure 9.2.6-1(a). If contention resolution is not successful after MSG3 (re)transmission(s), the UE goes back to MSG1 transmission. </w:t>
        </w:r>
      </w:ins>
    </w:p>
    <w:p w14:paraId="0D0BD531" w14:textId="5C88C5A0" w:rsidR="00FE0F27" w:rsidRDefault="00FE0F27" w:rsidP="00FE0F27">
      <w:r>
        <w:t>The MSGA of the 2-step RA type includes a preamble on PRACH and a payload on PUSCH.</w:t>
      </w:r>
      <w:r w:rsidRPr="00A975B3">
        <w:t xml:space="preserve"> </w:t>
      </w:r>
      <w:r>
        <w:t xml:space="preserve">After MSGA transmission, the UE monitors for a response from the network within a configured window. For CFRA, </w:t>
      </w:r>
      <w:ins w:id="9" w:author="Chunli" w:date="2020-04-08T16:08:00Z">
        <w:r w:rsidR="00E84B22">
          <w:t xml:space="preserve">dedicated preamble </w:t>
        </w:r>
        <w:r w:rsidR="00BB6758">
          <w:t xml:space="preserve">and PUSCH resource are configured </w:t>
        </w:r>
      </w:ins>
      <w:ins w:id="10" w:author="Chunli" w:date="2020-04-08T16:09:00Z">
        <w:r w:rsidR="00484994">
          <w:t xml:space="preserve">for MSGA transmission and </w:t>
        </w:r>
      </w:ins>
      <w:r>
        <w:t xml:space="preserve">upon receiving the network response, the UE ends the </w:t>
      </w:r>
      <w:proofErr w:type="gramStart"/>
      <w:r>
        <w:t>random access</w:t>
      </w:r>
      <w:proofErr w:type="gramEnd"/>
      <w:r>
        <w:t xml:space="preserve"> procedure as shown in Figure 9.2.6-1(d). For CBRA, if contention resolution is successful</w:t>
      </w:r>
      <w:r w:rsidRPr="007B5F52">
        <w:t xml:space="preserve"> </w:t>
      </w:r>
      <w:r>
        <w:t>upon receiving the network response,</w:t>
      </w:r>
      <w:r w:rsidRPr="00205014">
        <w:t xml:space="preserve"> </w:t>
      </w:r>
      <w:r>
        <w:t xml:space="preserve">the UE ends the random access procedure as shown in Figure 9.2.6-1(b); while if fallback indication is received in MSGB, the UE performs MSG3 transmission </w:t>
      </w:r>
      <w:ins w:id="11" w:author="Chunli" w:date="2020-04-08T17:22:00Z">
        <w:r w:rsidR="00742D16">
          <w:t xml:space="preserve">using the UL grant scheduled in the fallback indication </w:t>
        </w:r>
      </w:ins>
      <w:r>
        <w:t>and monitors contention resolution as shown in Figure 9.2.6-2. If contention resolution is not successful after MSG3 (re)transmission(s), the UE goes back to MSGA transmission.</w:t>
      </w:r>
    </w:p>
    <w:p w14:paraId="19FE6C34" w14:textId="77777777" w:rsidR="00FE0F27" w:rsidRDefault="00FE0F27" w:rsidP="00FE0F27">
      <w:r w:rsidRPr="00A24690">
        <w:t xml:space="preserve">If the </w:t>
      </w:r>
      <w:proofErr w:type="gramStart"/>
      <w:r w:rsidRPr="00A24690">
        <w:t>random access</w:t>
      </w:r>
      <w:proofErr w:type="gramEnd"/>
      <w:r w:rsidRPr="00A24690">
        <w:t xml:space="preserve"> procedure </w:t>
      </w:r>
      <w:r>
        <w:t xml:space="preserve">with 2-step RA type </w:t>
      </w:r>
      <w:r w:rsidRPr="00A24690">
        <w:t>is not completed after a</w:t>
      </w:r>
      <w:r>
        <w:t xml:space="preserve"> </w:t>
      </w:r>
      <w:r w:rsidRPr="00A24690">
        <w:t>number of MSGA transmissions,</w:t>
      </w:r>
      <w:r>
        <w:t xml:space="preserve"> the</w:t>
      </w:r>
      <w:r w:rsidRPr="00A24690">
        <w:t xml:space="preserve"> UE</w:t>
      </w:r>
      <w:r>
        <w:t xml:space="preserve"> can be configured to</w:t>
      </w:r>
      <w:r w:rsidRPr="00A24690">
        <w:t xml:space="preserve"> switch to CBRA</w:t>
      </w:r>
      <w:r>
        <w:t xml:space="preserve"> with 4-step RA type</w:t>
      </w:r>
      <w:r w:rsidRPr="00A24690">
        <w:t>.</w:t>
      </w:r>
    </w:p>
    <w:p w14:paraId="152B4B4F" w14:textId="77777777" w:rsidR="00FE0F27" w:rsidRPr="00081AFF" w:rsidRDefault="00FE0F27" w:rsidP="00B34214"/>
    <w:p w14:paraId="5BD660E9" w14:textId="77777777" w:rsidR="00E21D6A" w:rsidRDefault="00021869" w:rsidP="00E21D6A">
      <w:pPr>
        <w:pStyle w:val="TH"/>
        <w:rPr>
          <w:lang w:val="en-GB" w:eastAsia="ja-JP"/>
        </w:rPr>
      </w:pPr>
      <w:r w:rsidRPr="000365ED">
        <w:rPr>
          <w:noProof/>
          <w:lang w:val="en-GB" w:eastAsia="ja-JP"/>
        </w:rPr>
        <w:object w:dxaOrig="4052" w:dyaOrig="4185" w14:anchorId="36FA7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1.6pt;height:157.25pt;mso-width-percent:0;mso-height-percent:0;mso-width-percent:0;mso-height-percent:0" o:ole="">
            <v:imagedata r:id="rId18" o:title=""/>
          </v:shape>
          <o:OLEObject Type="Embed" ProgID="Visio.Drawing.11" ShapeID="_x0000_i1025" DrawAspect="Content" ObjectID="_1651576131" r:id="rId19"/>
        </w:object>
      </w:r>
      <w:r w:rsidR="00E21D6A" w:rsidRPr="000365ED">
        <w:rPr>
          <w:lang w:val="en-GB" w:eastAsia="ja-JP"/>
        </w:rPr>
        <w:tab/>
      </w:r>
      <w:r w:rsidR="00E21D6A" w:rsidRPr="000365ED">
        <w:rPr>
          <w:lang w:val="en-GB" w:eastAsia="ja-JP"/>
        </w:rPr>
        <w:tab/>
      </w:r>
      <w:r w:rsidR="00E21D6A">
        <w:rPr>
          <w:lang w:val="en-GB" w:eastAsia="ja-JP"/>
        </w:rPr>
        <w:tab/>
        <w:t xml:space="preserve">  </w:t>
      </w:r>
      <w:r w:rsidR="00E21D6A">
        <w:rPr>
          <w:lang w:val="en-GB" w:eastAsia="ja-JP"/>
        </w:rPr>
        <w:tab/>
      </w:r>
      <w:r w:rsidR="00E21D6A">
        <w:rPr>
          <w:lang w:val="en-GB" w:eastAsia="ja-JP"/>
        </w:rPr>
        <w:tab/>
        <w:t xml:space="preserve"> </w:t>
      </w:r>
      <w:r>
        <w:rPr>
          <w:noProof/>
        </w:rPr>
        <w:object w:dxaOrig="6189" w:dyaOrig="4321" w14:anchorId="0BE4059E">
          <v:shape id="_x0000_i1026" type="#_x0000_t75" alt="" style="width:150.65pt;height:104.2pt;mso-width-percent:0;mso-height-percent:0;mso-width-percent:0;mso-height-percent:0" o:ole="">
            <v:imagedata r:id="rId20" o:title=""/>
          </v:shape>
          <o:OLEObject Type="Embed" ProgID="Visio.Drawing.11" ShapeID="_x0000_i1026" DrawAspect="Content" ObjectID="_1651576132" r:id="rId21"/>
        </w:object>
      </w:r>
      <w:r w:rsidR="00E21D6A" w:rsidRPr="000365ED">
        <w:rPr>
          <w:lang w:val="en-GB" w:eastAsia="ja-JP"/>
        </w:rPr>
        <w:tab/>
      </w:r>
    </w:p>
    <w:p w14:paraId="4A50A7A1" w14:textId="77777777" w:rsidR="00E21D6A" w:rsidRDefault="00E21D6A" w:rsidP="00E21D6A">
      <w:pPr>
        <w:pStyle w:val="TH"/>
        <w:rPr>
          <w:lang w:val="en-GB" w:eastAsia="ja-JP"/>
        </w:rPr>
      </w:pPr>
      <w:r>
        <w:rPr>
          <w:lang w:val="en-GB" w:eastAsia="ja-JP"/>
        </w:rPr>
        <w:t xml:space="preserve">     </w:t>
      </w:r>
      <w:r w:rsidRPr="000365ED">
        <w:rPr>
          <w:lang w:val="en-GB" w:eastAsia="ja-JP"/>
        </w:rPr>
        <w:t>(a)</w:t>
      </w:r>
      <w:r w:rsidRPr="000365ED">
        <w:rPr>
          <w:lang w:val="en-GB" w:eastAsia="ja-JP"/>
        </w:rPr>
        <w:tab/>
      </w:r>
      <w:r>
        <w:rPr>
          <w:lang w:val="en-GB" w:eastAsia="ja-JP"/>
        </w:rPr>
        <w:t xml:space="preserve">CBRA with 4-step RA type      </w:t>
      </w:r>
      <w:r>
        <w:rPr>
          <w:lang w:val="en-GB" w:eastAsia="ja-JP"/>
        </w:rPr>
        <w:tab/>
        <w:t xml:space="preserve">             </w:t>
      </w:r>
      <w:r>
        <w:rPr>
          <w:lang w:val="en-GB" w:eastAsia="ja-JP"/>
        </w:rPr>
        <w:tab/>
      </w:r>
      <w:r>
        <w:rPr>
          <w:lang w:val="en-GB" w:eastAsia="ja-JP"/>
        </w:rPr>
        <w:tab/>
      </w:r>
      <w:r w:rsidRPr="000365ED">
        <w:rPr>
          <w:lang w:val="en-GB" w:eastAsia="ja-JP"/>
        </w:rPr>
        <w:t>(</w:t>
      </w:r>
      <w:r>
        <w:rPr>
          <w:lang w:val="en-GB" w:eastAsia="ja-JP"/>
        </w:rPr>
        <w:t>b</w:t>
      </w:r>
      <w:r w:rsidRPr="000365ED">
        <w:rPr>
          <w:lang w:val="en-GB" w:eastAsia="ja-JP"/>
        </w:rPr>
        <w:t>)</w:t>
      </w:r>
      <w:r>
        <w:rPr>
          <w:lang w:val="en-GB" w:eastAsia="ja-JP"/>
        </w:rPr>
        <w:t xml:space="preserve"> CBRA with 2-step RA type</w:t>
      </w:r>
    </w:p>
    <w:p w14:paraId="133BB54A" w14:textId="77777777" w:rsidR="00E21D6A" w:rsidRPr="000365ED" w:rsidRDefault="00021869" w:rsidP="00E21D6A">
      <w:pPr>
        <w:pStyle w:val="TH"/>
        <w:rPr>
          <w:lang w:val="en-GB" w:eastAsia="ja-JP"/>
        </w:rPr>
      </w:pPr>
      <w:r w:rsidRPr="000365ED">
        <w:rPr>
          <w:noProof/>
          <w:lang w:val="en-GB" w:eastAsia="ja-JP"/>
        </w:rPr>
        <w:object w:dxaOrig="4031" w:dyaOrig="3331" w14:anchorId="467AEEC1">
          <v:shape id="_x0000_i1027" type="#_x0000_t75" alt="" style="width:149.7pt;height:124.1pt;mso-width-percent:0;mso-height-percent:0;mso-width-percent:0;mso-height-percent:0" o:ole="">
            <v:imagedata r:id="rId22" o:title=""/>
          </v:shape>
          <o:OLEObject Type="Embed" ProgID="Visio.Drawing.11" ShapeID="_x0000_i1027" DrawAspect="Content" ObjectID="_1651576133" r:id="rId23"/>
        </w:object>
      </w:r>
      <w:r w:rsidR="00E21D6A">
        <w:rPr>
          <w:noProof/>
          <w:lang w:val="en-GB" w:eastAsia="ja-JP"/>
        </w:rPr>
        <w:t xml:space="preserve">                       </w:t>
      </w:r>
      <w:r>
        <w:rPr>
          <w:noProof/>
        </w:rPr>
        <w:object w:dxaOrig="4021" w:dyaOrig="3321" w14:anchorId="56585700">
          <v:shape id="_x0000_i1028" type="#_x0000_t75" alt="" style="width:149.7pt;height:124.1pt;mso-width-percent:0;mso-height-percent:0;mso-width-percent:0;mso-height-percent:0" o:ole="">
            <v:imagedata r:id="rId24" o:title=""/>
          </v:shape>
          <o:OLEObject Type="Embed" ProgID="Visio.Drawing.15" ShapeID="_x0000_i1028" DrawAspect="Content" ObjectID="_1651576134" r:id="rId25"/>
        </w:object>
      </w:r>
      <w:r w:rsidR="00E21D6A">
        <w:rPr>
          <w:noProof/>
          <w:lang w:val="en-GB" w:eastAsia="ja-JP"/>
        </w:rPr>
        <w:t xml:space="preserve"> </w:t>
      </w:r>
    </w:p>
    <w:p w14:paraId="2F342FFC" w14:textId="75014D57" w:rsidR="00BC1658" w:rsidRDefault="00E21D6A" w:rsidP="00B34214">
      <w:pPr>
        <w:pStyle w:val="TF"/>
      </w:pPr>
      <w:r>
        <w:rPr>
          <w:lang w:val="en-GB" w:eastAsia="ja-JP"/>
        </w:rPr>
        <w:t xml:space="preserve"> (c) CFRA with 4-step RA type</w:t>
      </w:r>
      <w:r>
        <w:rPr>
          <w:lang w:val="en-GB" w:eastAsia="ja-JP"/>
        </w:rPr>
        <w:tab/>
      </w:r>
      <w:r>
        <w:rPr>
          <w:lang w:val="en-GB" w:eastAsia="ja-JP"/>
        </w:rPr>
        <w:tab/>
      </w:r>
      <w:r>
        <w:rPr>
          <w:lang w:val="en-GB" w:eastAsia="ja-JP"/>
        </w:rPr>
        <w:tab/>
      </w:r>
      <w:r>
        <w:rPr>
          <w:lang w:val="en-GB" w:eastAsia="ja-JP"/>
        </w:rPr>
        <w:tab/>
      </w:r>
      <w:r>
        <w:rPr>
          <w:lang w:val="en-GB" w:eastAsia="ja-JP"/>
        </w:rPr>
        <w:tab/>
      </w:r>
      <w:r>
        <w:rPr>
          <w:lang w:val="en-GB" w:eastAsia="ja-JP"/>
        </w:rPr>
        <w:tab/>
        <w:t>(d) CFRA with 2-step RA type</w:t>
      </w:r>
      <w:r w:rsidRPr="00081AFF" w:rsidDel="00E21D6A">
        <w:rPr>
          <w:noProof/>
        </w:rPr>
        <w:t xml:space="preserve"> </w:t>
      </w:r>
    </w:p>
    <w:p w14:paraId="2C4591E2" w14:textId="7E9181F9" w:rsidR="00B34214" w:rsidRPr="00081AFF" w:rsidRDefault="00B34214" w:rsidP="00B34214">
      <w:pPr>
        <w:pStyle w:val="TF"/>
      </w:pPr>
      <w:r w:rsidRPr="00081AFF">
        <w:t>Figure 9.2.6-1: Random Access Procedures</w:t>
      </w:r>
    </w:p>
    <w:p w14:paraId="3C4424A5" w14:textId="77777777" w:rsidR="00E21D6A" w:rsidRPr="000365ED" w:rsidRDefault="00021869" w:rsidP="00E21D6A">
      <w:pPr>
        <w:pStyle w:val="TH"/>
        <w:rPr>
          <w:lang w:val="en-GB" w:eastAsia="ja-JP"/>
        </w:rPr>
      </w:pPr>
      <w:r>
        <w:rPr>
          <w:noProof/>
        </w:rPr>
        <w:object w:dxaOrig="4062" w:dyaOrig="3354" w14:anchorId="06980244">
          <v:shape id="_x0000_i1029" type="#_x0000_t75" alt="" style="width:204.65pt;height:168.65pt;mso-width-percent:0;mso-height-percent:0;mso-width-percent:0;mso-height-percent:0" o:ole="">
            <v:imagedata r:id="rId26" o:title=""/>
          </v:shape>
          <o:OLEObject Type="Embed" ProgID="Visio.Drawing.11" ShapeID="_x0000_i1029" DrawAspect="Content" ObjectID="_1651576135" r:id="rId27"/>
        </w:object>
      </w:r>
    </w:p>
    <w:p w14:paraId="1D3EA04A" w14:textId="0D6B653B" w:rsidR="00E21D6A" w:rsidRDefault="00E21D6A" w:rsidP="00E21D6A">
      <w:pPr>
        <w:pStyle w:val="TF"/>
        <w:rPr>
          <w:lang w:val="en-GB"/>
        </w:rPr>
      </w:pPr>
      <w:r w:rsidRPr="000365ED">
        <w:rPr>
          <w:lang w:val="en-GB"/>
        </w:rPr>
        <w:t>Figure 9.2.6-</w:t>
      </w:r>
      <w:r>
        <w:rPr>
          <w:lang w:val="en-GB"/>
        </w:rPr>
        <w:t>2</w:t>
      </w:r>
      <w:r w:rsidRPr="000365ED">
        <w:rPr>
          <w:lang w:val="en-GB"/>
        </w:rPr>
        <w:t xml:space="preserve">: </w:t>
      </w:r>
      <w:r>
        <w:rPr>
          <w:lang w:val="en-GB"/>
        </w:rPr>
        <w:t xml:space="preserve">Fallback </w:t>
      </w:r>
      <w:r w:rsidR="00FB0105">
        <w:rPr>
          <w:lang w:val="en-GB"/>
        </w:rPr>
        <w:t xml:space="preserve">for </w:t>
      </w:r>
      <w:r>
        <w:rPr>
          <w:lang w:val="en-GB"/>
        </w:rPr>
        <w:t xml:space="preserve">CBRA with 2-step RA type </w:t>
      </w:r>
    </w:p>
    <w:p w14:paraId="03FA6791" w14:textId="5835D183" w:rsidR="00B34214" w:rsidRPr="00081AFF" w:rsidRDefault="00B34214" w:rsidP="00E21D6A">
      <w:r w:rsidRPr="00081AFF">
        <w:t xml:space="preserve">For random access in a cell configured with SUL, the network can explicitly signal which carrier to use (UL or SUL). Otherwise, the UE selects the SUL carrier if and only if the measured quality of the DL is lower than a broadcast threshold. </w:t>
      </w:r>
      <w:r w:rsidR="00FE0F27" w:rsidRPr="00BB5AE6">
        <w:t xml:space="preserve">UE performs carrier selection before selecting between 2-step and 4-step </w:t>
      </w:r>
      <w:r w:rsidR="00FE0F27">
        <w:t xml:space="preserve">RA type. </w:t>
      </w:r>
      <w:r w:rsidR="00FE0F27" w:rsidRPr="0021056D">
        <w:t xml:space="preserve">The </w:t>
      </w:r>
      <w:r w:rsidR="00FE0F27">
        <w:t xml:space="preserve">RSRP </w:t>
      </w:r>
      <w:r w:rsidR="00FE0F27" w:rsidRPr="0021056D">
        <w:t>threshold for</w:t>
      </w:r>
      <w:r w:rsidR="00FE0F27">
        <w:t xml:space="preserve"> selecting between</w:t>
      </w:r>
      <w:r w:rsidR="00FE0F27" w:rsidRPr="0021056D">
        <w:t xml:space="preserve"> 2-step </w:t>
      </w:r>
      <w:r w:rsidR="00FE0F27">
        <w:t>and</w:t>
      </w:r>
      <w:r w:rsidR="00FE0F27" w:rsidRPr="0021056D">
        <w:t xml:space="preserve"> 4</w:t>
      </w:r>
      <w:r w:rsidR="00FE0F27">
        <w:t>-</w:t>
      </w:r>
      <w:r w:rsidR="00FE0F27" w:rsidRPr="0021056D">
        <w:t xml:space="preserve">step </w:t>
      </w:r>
      <w:r w:rsidR="00FE0F27">
        <w:t xml:space="preserve">RA type </w:t>
      </w:r>
      <w:r w:rsidR="00FE0F27" w:rsidRPr="0021056D">
        <w:t>ca</w:t>
      </w:r>
      <w:r w:rsidR="00FE0F27">
        <w:t xml:space="preserve">n be configured separately for </w:t>
      </w:r>
      <w:r w:rsidR="00FE0F27" w:rsidRPr="0021056D">
        <w:t>UL and SUL</w:t>
      </w:r>
      <w:r w:rsidR="00FE0F27">
        <w:t>.</w:t>
      </w:r>
      <w:r w:rsidR="00FE0F27" w:rsidRPr="0021056D">
        <w:t xml:space="preserve"> </w:t>
      </w:r>
      <w:r w:rsidRPr="00081AFF">
        <w:t xml:space="preserve">Once started, all uplink transmissions of the </w:t>
      </w:r>
      <w:proofErr w:type="gramStart"/>
      <w:r w:rsidRPr="00081AFF">
        <w:t>random access</w:t>
      </w:r>
      <w:proofErr w:type="gramEnd"/>
      <w:r w:rsidRPr="00081AFF">
        <w:t xml:space="preserve"> procedure remain on the selected carrier.</w:t>
      </w:r>
    </w:p>
    <w:p w14:paraId="3E481F8A" w14:textId="77777777" w:rsidR="00FE0F27" w:rsidRDefault="00B34214" w:rsidP="00FE0F27">
      <w:pPr>
        <w:rPr>
          <w:rFonts w:eastAsia="MS Mincho"/>
        </w:rPr>
      </w:pPr>
      <w:r w:rsidRPr="00081AFF">
        <w:t xml:space="preserve">When CA is configured, </w:t>
      </w:r>
      <w:r w:rsidR="00FE0F27">
        <w:t xml:space="preserve">random access procedure with 2-step RA type is only performed on </w:t>
      </w:r>
      <w:proofErr w:type="spellStart"/>
      <w:r w:rsidR="00FE0F27">
        <w:rPr>
          <w:rFonts w:eastAsia="Malgun Gothic"/>
          <w:lang w:eastAsia="ko-KR"/>
        </w:rPr>
        <w:t>PCell</w:t>
      </w:r>
      <w:proofErr w:type="spellEnd"/>
      <w:r w:rsidR="00FE0F27" w:rsidRPr="000B1FF8">
        <w:t xml:space="preserve"> </w:t>
      </w:r>
      <w:r w:rsidR="00FE0F27" w:rsidRPr="00991232">
        <w:t xml:space="preserve">while contention resolution can be cross-scheduled by the </w:t>
      </w:r>
      <w:proofErr w:type="spellStart"/>
      <w:r w:rsidR="00FE0F27" w:rsidRPr="00991232">
        <w:t>PCell</w:t>
      </w:r>
      <w:proofErr w:type="spellEnd"/>
      <w:r w:rsidR="00FE0F27">
        <w:rPr>
          <w:rFonts w:eastAsia="MS Mincho"/>
        </w:rPr>
        <w:t>.</w:t>
      </w:r>
    </w:p>
    <w:p w14:paraId="78197411" w14:textId="3176A984" w:rsidR="002C01AC" w:rsidRDefault="00FE0F27" w:rsidP="00FE40E5">
      <w:r>
        <w:rPr>
          <w:rFonts w:eastAsia="MS Mincho"/>
        </w:rPr>
        <w:lastRenderedPageBreak/>
        <w:t xml:space="preserve">When CA is </w:t>
      </w:r>
      <w:proofErr w:type="gramStart"/>
      <w:r>
        <w:rPr>
          <w:rFonts w:eastAsia="MS Mincho"/>
        </w:rPr>
        <w:t xml:space="preserve">configured, </w:t>
      </w:r>
      <w:r>
        <w:t xml:space="preserve"> for</w:t>
      </w:r>
      <w:proofErr w:type="gramEnd"/>
      <w:r>
        <w:t xml:space="preserve"> random access procedure with 4-step RA type, </w:t>
      </w:r>
      <w:r w:rsidR="00B34214" w:rsidRPr="00081AFF">
        <w:t xml:space="preserve">the first three steps of CBRA always occur on the </w:t>
      </w:r>
      <w:proofErr w:type="spellStart"/>
      <w:r w:rsidR="00B34214" w:rsidRPr="00081AFF">
        <w:t>PCell</w:t>
      </w:r>
      <w:proofErr w:type="spellEnd"/>
      <w:r w:rsidR="00B34214" w:rsidRPr="00081AFF">
        <w:t xml:space="preserve"> while contention resolution (step 4) can be cross-scheduled by the </w:t>
      </w:r>
      <w:proofErr w:type="spellStart"/>
      <w:r w:rsidR="00B34214" w:rsidRPr="00081AFF">
        <w:t>PCell</w:t>
      </w:r>
      <w:proofErr w:type="spellEnd"/>
      <w:r w:rsidR="00B34214" w:rsidRPr="00081AFF">
        <w:t xml:space="preserve">. The three steps of a CFRA started on the </w:t>
      </w:r>
      <w:proofErr w:type="spellStart"/>
      <w:r w:rsidR="00B34214" w:rsidRPr="00081AFF">
        <w:t>PCell</w:t>
      </w:r>
      <w:proofErr w:type="spellEnd"/>
      <w:r w:rsidR="00B34214" w:rsidRPr="00081AFF">
        <w:t xml:space="preserve"> remain on the </w:t>
      </w:r>
      <w:proofErr w:type="spellStart"/>
      <w:r w:rsidR="00B34214" w:rsidRPr="00081AFF">
        <w:t>PCell</w:t>
      </w:r>
      <w:proofErr w:type="spellEnd"/>
      <w:r w:rsidR="00B34214" w:rsidRPr="00081AFF">
        <w:t xml:space="preserve">. CFRA on SCell can only be initiated by the gNB to establish timing advance for a secondary TAG: the procedure is initiated by the gNB with a PDCCH order (step 0) that is sent on a scheduling cell of an activated SCell of the secondary TAG, preamble transmission (step 1) takes place on the indicated SCell, and Random Access Response (step 2) takes place on </w:t>
      </w:r>
      <w:proofErr w:type="spellStart"/>
      <w:r w:rsidR="00B34214" w:rsidRPr="00081AFF">
        <w:t>PCell</w:t>
      </w:r>
      <w:proofErr w:type="spellEnd"/>
      <w:r w:rsidR="00B34214" w:rsidRPr="00081AFF">
        <w:t>.</w:t>
      </w:r>
      <w:bookmarkEnd w:id="4"/>
    </w:p>
    <w:sectPr w:rsidR="002C01AC">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0BEC51" w14:textId="77777777" w:rsidR="00C63398" w:rsidRDefault="00C63398">
      <w:r>
        <w:separator/>
      </w:r>
    </w:p>
    <w:p w14:paraId="0975DAE9" w14:textId="77777777" w:rsidR="00C63398" w:rsidRDefault="00C63398"/>
  </w:endnote>
  <w:endnote w:type="continuationSeparator" w:id="0">
    <w:p w14:paraId="2445F02D" w14:textId="77777777" w:rsidR="00C63398" w:rsidRDefault="00C63398">
      <w:r>
        <w:continuationSeparator/>
      </w:r>
    </w:p>
    <w:p w14:paraId="2A1BA4F9" w14:textId="77777777" w:rsidR="00C63398" w:rsidRDefault="00C633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BF913" w14:textId="77777777" w:rsidR="004F7A3C" w:rsidRDefault="004F7A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C07D3C" w14:textId="77777777" w:rsidR="00C63398" w:rsidRDefault="00C63398">
      <w:r>
        <w:separator/>
      </w:r>
    </w:p>
    <w:p w14:paraId="59912AAE" w14:textId="77777777" w:rsidR="00C63398" w:rsidRDefault="00C63398"/>
  </w:footnote>
  <w:footnote w:type="continuationSeparator" w:id="0">
    <w:p w14:paraId="179E71E5" w14:textId="77777777" w:rsidR="00C63398" w:rsidRDefault="00C63398">
      <w:r>
        <w:continuationSeparator/>
      </w:r>
    </w:p>
    <w:p w14:paraId="34840B60" w14:textId="77777777" w:rsidR="00C63398" w:rsidRDefault="00C633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4785D" w14:textId="77777777" w:rsidR="004F7A3C" w:rsidRDefault="004F7A3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F3125" w14:textId="43167FDB" w:rsidR="004F7A3C" w:rsidRDefault="004F7A3C">
    <w:pPr>
      <w:framePr w:h="284" w:hRule="exact" w:wrap="around" w:vAnchor="text" w:hAnchor="margin" w:xAlign="right" w:y="1"/>
      <w:rPr>
        <w:rFonts w:ascii="Arial" w:hAnsi="Arial" w:cs="Arial"/>
        <w:b/>
        <w:sz w:val="18"/>
        <w:szCs w:val="18"/>
      </w:rPr>
    </w:pPr>
  </w:p>
  <w:p w14:paraId="53FD459C" w14:textId="77777777" w:rsidR="004F7A3C" w:rsidRDefault="004F7A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36646477" w14:textId="5133C196" w:rsidR="004F7A3C" w:rsidRDefault="004F7A3C">
    <w:pPr>
      <w:framePr w:h="284" w:hRule="exact" w:wrap="around" w:vAnchor="text" w:hAnchor="margin" w:y="7"/>
      <w:rPr>
        <w:rFonts w:ascii="Arial" w:hAnsi="Arial" w:cs="Arial"/>
        <w:b/>
        <w:sz w:val="18"/>
        <w:szCs w:val="18"/>
      </w:rPr>
    </w:pPr>
  </w:p>
  <w:p w14:paraId="446EE732" w14:textId="77777777" w:rsidR="004F7A3C" w:rsidRDefault="004F7A3C">
    <w:pPr>
      <w:pStyle w:val="Header"/>
    </w:pPr>
  </w:p>
  <w:p w14:paraId="6DA84B51" w14:textId="77777777" w:rsidR="004F7A3C" w:rsidRDefault="004F7A3C"/>
  <w:p w14:paraId="6C5E60AD" w14:textId="77777777" w:rsidR="004F7A3C" w:rsidRDefault="004F7A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37068A"/>
    <w:multiLevelType w:val="hybridMultilevel"/>
    <w:tmpl w:val="8FF8B0CC"/>
    <w:lvl w:ilvl="0" w:tplc="A294B2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1836F2B"/>
    <w:multiLevelType w:val="hybridMultilevel"/>
    <w:tmpl w:val="C1FE9EBC"/>
    <w:lvl w:ilvl="0" w:tplc="5C26B574">
      <w:start w:val="2019"/>
      <w:numFmt w:val="bullet"/>
      <w:lvlText w:val=""/>
      <w:lvlJc w:val="left"/>
      <w:pPr>
        <w:ind w:left="360" w:hanging="360"/>
      </w:pPr>
      <w:rPr>
        <w:rFonts w:ascii="Wingdings" w:eastAsiaTheme="minorEastAsia"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3F18B7"/>
    <w:multiLevelType w:val="hybridMultilevel"/>
    <w:tmpl w:val="63FC2924"/>
    <w:lvl w:ilvl="0" w:tplc="2A30F84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3E123F3"/>
    <w:multiLevelType w:val="hybridMultilevel"/>
    <w:tmpl w:val="5F022F90"/>
    <w:lvl w:ilvl="0" w:tplc="7646CE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1AE2E5D"/>
    <w:multiLevelType w:val="hybridMultilevel"/>
    <w:tmpl w:val="5F7EC7F4"/>
    <w:lvl w:ilvl="0" w:tplc="655282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2F4FE7"/>
    <w:multiLevelType w:val="hybridMultilevel"/>
    <w:tmpl w:val="B5062E5E"/>
    <w:lvl w:ilvl="0" w:tplc="C6F06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A084C5D"/>
    <w:multiLevelType w:val="hybridMultilevel"/>
    <w:tmpl w:val="C2E20DCA"/>
    <w:lvl w:ilvl="0" w:tplc="DAF22B62">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1E7277F"/>
    <w:multiLevelType w:val="hybridMultilevel"/>
    <w:tmpl w:val="40EE356A"/>
    <w:lvl w:ilvl="0" w:tplc="CABE4E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6175729"/>
    <w:multiLevelType w:val="hybridMultilevel"/>
    <w:tmpl w:val="5F022F90"/>
    <w:lvl w:ilvl="0" w:tplc="7646CE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6FED37CE"/>
    <w:multiLevelType w:val="hybridMultilevel"/>
    <w:tmpl w:val="63FC2924"/>
    <w:lvl w:ilvl="0" w:tplc="2A30F84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0"/>
  </w:num>
  <w:num w:numId="13">
    <w:abstractNumId w:val="19"/>
  </w:num>
  <w:num w:numId="14">
    <w:abstractNumId w:val="11"/>
  </w:num>
  <w:num w:numId="15">
    <w:abstractNumId w:val="23"/>
  </w:num>
  <w:num w:numId="16">
    <w:abstractNumId w:val="9"/>
  </w:num>
  <w:num w:numId="17">
    <w:abstractNumId w:val="15"/>
  </w:num>
  <w:num w:numId="18">
    <w:abstractNumId w:val="13"/>
  </w:num>
  <w:num w:numId="19">
    <w:abstractNumId w:val="20"/>
  </w:num>
  <w:num w:numId="20">
    <w:abstractNumId w:val="17"/>
  </w:num>
  <w:num w:numId="21">
    <w:abstractNumId w:val="14"/>
  </w:num>
  <w:num w:numId="22">
    <w:abstractNumId w:val="21"/>
  </w:num>
  <w:num w:numId="23">
    <w:abstractNumId w:val="22"/>
  </w:num>
  <w:num w:numId="24">
    <w:abstractNumId w:val="18"/>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7B3"/>
    <w:rsid w:val="00001E11"/>
    <w:rsid w:val="00001EE1"/>
    <w:rsid w:val="000021D4"/>
    <w:rsid w:val="00003AAC"/>
    <w:rsid w:val="00004139"/>
    <w:rsid w:val="00005ABC"/>
    <w:rsid w:val="00006947"/>
    <w:rsid w:val="00007DCF"/>
    <w:rsid w:val="0001063D"/>
    <w:rsid w:val="00010E1B"/>
    <w:rsid w:val="00011627"/>
    <w:rsid w:val="00011A30"/>
    <w:rsid w:val="00012A29"/>
    <w:rsid w:val="00012D80"/>
    <w:rsid w:val="00014F30"/>
    <w:rsid w:val="00017797"/>
    <w:rsid w:val="000206C9"/>
    <w:rsid w:val="00021869"/>
    <w:rsid w:val="00022723"/>
    <w:rsid w:val="00023116"/>
    <w:rsid w:val="00023231"/>
    <w:rsid w:val="00024C93"/>
    <w:rsid w:val="00025661"/>
    <w:rsid w:val="00026BE6"/>
    <w:rsid w:val="00032F43"/>
    <w:rsid w:val="00033397"/>
    <w:rsid w:val="0003357C"/>
    <w:rsid w:val="00033FE9"/>
    <w:rsid w:val="00036040"/>
    <w:rsid w:val="000365ED"/>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6061"/>
    <w:rsid w:val="0005629B"/>
    <w:rsid w:val="00056D0D"/>
    <w:rsid w:val="00060315"/>
    <w:rsid w:val="00060FFF"/>
    <w:rsid w:val="00062358"/>
    <w:rsid w:val="0006336B"/>
    <w:rsid w:val="00063F12"/>
    <w:rsid w:val="000655A6"/>
    <w:rsid w:val="000670ED"/>
    <w:rsid w:val="000707F0"/>
    <w:rsid w:val="00071373"/>
    <w:rsid w:val="0007249B"/>
    <w:rsid w:val="00072561"/>
    <w:rsid w:val="000726C2"/>
    <w:rsid w:val="000728F4"/>
    <w:rsid w:val="00073C98"/>
    <w:rsid w:val="00073D3D"/>
    <w:rsid w:val="00074076"/>
    <w:rsid w:val="00075BCD"/>
    <w:rsid w:val="000762FA"/>
    <w:rsid w:val="00076445"/>
    <w:rsid w:val="00080512"/>
    <w:rsid w:val="000808DD"/>
    <w:rsid w:val="00081254"/>
    <w:rsid w:val="000812F7"/>
    <w:rsid w:val="000816A6"/>
    <w:rsid w:val="00082163"/>
    <w:rsid w:val="000822F8"/>
    <w:rsid w:val="0008231C"/>
    <w:rsid w:val="00083105"/>
    <w:rsid w:val="00084523"/>
    <w:rsid w:val="0008462F"/>
    <w:rsid w:val="00086590"/>
    <w:rsid w:val="00090A78"/>
    <w:rsid w:val="00090E37"/>
    <w:rsid w:val="000935AE"/>
    <w:rsid w:val="0009473E"/>
    <w:rsid w:val="000953E9"/>
    <w:rsid w:val="000955FF"/>
    <w:rsid w:val="00097F06"/>
    <w:rsid w:val="000A01B3"/>
    <w:rsid w:val="000A37F5"/>
    <w:rsid w:val="000A41A4"/>
    <w:rsid w:val="000A45F7"/>
    <w:rsid w:val="000A4959"/>
    <w:rsid w:val="000A5044"/>
    <w:rsid w:val="000A52F1"/>
    <w:rsid w:val="000A5C5F"/>
    <w:rsid w:val="000A7D06"/>
    <w:rsid w:val="000B037E"/>
    <w:rsid w:val="000B0602"/>
    <w:rsid w:val="000B06B8"/>
    <w:rsid w:val="000B1FF8"/>
    <w:rsid w:val="000B272C"/>
    <w:rsid w:val="000B2C00"/>
    <w:rsid w:val="000B6FBC"/>
    <w:rsid w:val="000C1CD5"/>
    <w:rsid w:val="000C354F"/>
    <w:rsid w:val="000C3BB2"/>
    <w:rsid w:val="000C3FDD"/>
    <w:rsid w:val="000C4A12"/>
    <w:rsid w:val="000C64BE"/>
    <w:rsid w:val="000C689D"/>
    <w:rsid w:val="000C719E"/>
    <w:rsid w:val="000C7335"/>
    <w:rsid w:val="000D04D9"/>
    <w:rsid w:val="000D0D1A"/>
    <w:rsid w:val="000D42B8"/>
    <w:rsid w:val="000D58AB"/>
    <w:rsid w:val="000D7F17"/>
    <w:rsid w:val="000E7002"/>
    <w:rsid w:val="000E77EE"/>
    <w:rsid w:val="000F1E5E"/>
    <w:rsid w:val="000F20CD"/>
    <w:rsid w:val="000F38A1"/>
    <w:rsid w:val="000F4ED2"/>
    <w:rsid w:val="000F56D0"/>
    <w:rsid w:val="000F5B47"/>
    <w:rsid w:val="000F5C0C"/>
    <w:rsid w:val="000F63E5"/>
    <w:rsid w:val="000F6631"/>
    <w:rsid w:val="000F7EBA"/>
    <w:rsid w:val="00100CAC"/>
    <w:rsid w:val="00101615"/>
    <w:rsid w:val="00101638"/>
    <w:rsid w:val="0010167B"/>
    <w:rsid w:val="001023D9"/>
    <w:rsid w:val="00103453"/>
    <w:rsid w:val="00103BD0"/>
    <w:rsid w:val="0010588B"/>
    <w:rsid w:val="001059B8"/>
    <w:rsid w:val="00106255"/>
    <w:rsid w:val="00106855"/>
    <w:rsid w:val="001069A6"/>
    <w:rsid w:val="00106A07"/>
    <w:rsid w:val="00106DB2"/>
    <w:rsid w:val="00107266"/>
    <w:rsid w:val="001077DA"/>
    <w:rsid w:val="00110839"/>
    <w:rsid w:val="0011183D"/>
    <w:rsid w:val="00112C3C"/>
    <w:rsid w:val="00112DB7"/>
    <w:rsid w:val="001141C1"/>
    <w:rsid w:val="00115212"/>
    <w:rsid w:val="00116B26"/>
    <w:rsid w:val="00117743"/>
    <w:rsid w:val="001204F9"/>
    <w:rsid w:val="00121495"/>
    <w:rsid w:val="00121511"/>
    <w:rsid w:val="0012287F"/>
    <w:rsid w:val="00126A02"/>
    <w:rsid w:val="001274F9"/>
    <w:rsid w:val="00127C62"/>
    <w:rsid w:val="00130DDC"/>
    <w:rsid w:val="00132383"/>
    <w:rsid w:val="00132FBC"/>
    <w:rsid w:val="00133650"/>
    <w:rsid w:val="00134F87"/>
    <w:rsid w:val="00136C8F"/>
    <w:rsid w:val="0014083B"/>
    <w:rsid w:val="00140940"/>
    <w:rsid w:val="00142F60"/>
    <w:rsid w:val="00146183"/>
    <w:rsid w:val="00146CFB"/>
    <w:rsid w:val="00150BC5"/>
    <w:rsid w:val="00150BFD"/>
    <w:rsid w:val="001516E4"/>
    <w:rsid w:val="001525CC"/>
    <w:rsid w:val="00153207"/>
    <w:rsid w:val="00156AA0"/>
    <w:rsid w:val="00157E7A"/>
    <w:rsid w:val="0016023C"/>
    <w:rsid w:val="0016112E"/>
    <w:rsid w:val="00161B6D"/>
    <w:rsid w:val="00161B79"/>
    <w:rsid w:val="001622C3"/>
    <w:rsid w:val="00164253"/>
    <w:rsid w:val="00164EB7"/>
    <w:rsid w:val="001653CC"/>
    <w:rsid w:val="001673E1"/>
    <w:rsid w:val="00170369"/>
    <w:rsid w:val="00173840"/>
    <w:rsid w:val="00174DD1"/>
    <w:rsid w:val="00174F23"/>
    <w:rsid w:val="00174FA4"/>
    <w:rsid w:val="00176BF3"/>
    <w:rsid w:val="001800A4"/>
    <w:rsid w:val="0018047C"/>
    <w:rsid w:val="0018173F"/>
    <w:rsid w:val="00183240"/>
    <w:rsid w:val="001901F2"/>
    <w:rsid w:val="00190E5A"/>
    <w:rsid w:val="00191EBE"/>
    <w:rsid w:val="001978D7"/>
    <w:rsid w:val="00197998"/>
    <w:rsid w:val="001A0E61"/>
    <w:rsid w:val="001A170B"/>
    <w:rsid w:val="001A2949"/>
    <w:rsid w:val="001A33AB"/>
    <w:rsid w:val="001A3EC1"/>
    <w:rsid w:val="001A4EF4"/>
    <w:rsid w:val="001A4F1A"/>
    <w:rsid w:val="001A7286"/>
    <w:rsid w:val="001A7FF6"/>
    <w:rsid w:val="001B1026"/>
    <w:rsid w:val="001B1E48"/>
    <w:rsid w:val="001B2707"/>
    <w:rsid w:val="001B5889"/>
    <w:rsid w:val="001B5C81"/>
    <w:rsid w:val="001B75BC"/>
    <w:rsid w:val="001B7E53"/>
    <w:rsid w:val="001C0735"/>
    <w:rsid w:val="001C097C"/>
    <w:rsid w:val="001C0A95"/>
    <w:rsid w:val="001C0E9A"/>
    <w:rsid w:val="001C0FF4"/>
    <w:rsid w:val="001C1C88"/>
    <w:rsid w:val="001C1FFF"/>
    <w:rsid w:val="001C3904"/>
    <w:rsid w:val="001C5AAC"/>
    <w:rsid w:val="001C5EF5"/>
    <w:rsid w:val="001C73E2"/>
    <w:rsid w:val="001C7DD1"/>
    <w:rsid w:val="001D02C2"/>
    <w:rsid w:val="001D25DA"/>
    <w:rsid w:val="001D5287"/>
    <w:rsid w:val="001D5FA2"/>
    <w:rsid w:val="001D62FF"/>
    <w:rsid w:val="001D709F"/>
    <w:rsid w:val="001E064D"/>
    <w:rsid w:val="001F0FF7"/>
    <w:rsid w:val="001F11C2"/>
    <w:rsid w:val="001F168B"/>
    <w:rsid w:val="001F2E4B"/>
    <w:rsid w:val="001F3A83"/>
    <w:rsid w:val="001F4304"/>
    <w:rsid w:val="001F4C1F"/>
    <w:rsid w:val="001F58EE"/>
    <w:rsid w:val="001F5F4B"/>
    <w:rsid w:val="001F6453"/>
    <w:rsid w:val="00200EB2"/>
    <w:rsid w:val="0020160F"/>
    <w:rsid w:val="00202DA0"/>
    <w:rsid w:val="00202EB1"/>
    <w:rsid w:val="00203D5F"/>
    <w:rsid w:val="002045F7"/>
    <w:rsid w:val="00206835"/>
    <w:rsid w:val="002071D3"/>
    <w:rsid w:val="002072AD"/>
    <w:rsid w:val="00207ED7"/>
    <w:rsid w:val="0021056D"/>
    <w:rsid w:val="00211024"/>
    <w:rsid w:val="00211932"/>
    <w:rsid w:val="00211C3F"/>
    <w:rsid w:val="002121E4"/>
    <w:rsid w:val="00213176"/>
    <w:rsid w:val="00214A77"/>
    <w:rsid w:val="002152CD"/>
    <w:rsid w:val="00220382"/>
    <w:rsid w:val="00222BC8"/>
    <w:rsid w:val="00222EA7"/>
    <w:rsid w:val="00224A3D"/>
    <w:rsid w:val="002259C2"/>
    <w:rsid w:val="00225E1F"/>
    <w:rsid w:val="00225E6A"/>
    <w:rsid w:val="0023080E"/>
    <w:rsid w:val="00233E5C"/>
    <w:rsid w:val="00234062"/>
    <w:rsid w:val="0023411F"/>
    <w:rsid w:val="002347A2"/>
    <w:rsid w:val="00235478"/>
    <w:rsid w:val="002359A0"/>
    <w:rsid w:val="0023761E"/>
    <w:rsid w:val="00237D65"/>
    <w:rsid w:val="00240A64"/>
    <w:rsid w:val="00240ADE"/>
    <w:rsid w:val="002432FD"/>
    <w:rsid w:val="00243E31"/>
    <w:rsid w:val="002461ED"/>
    <w:rsid w:val="00247216"/>
    <w:rsid w:val="002510A7"/>
    <w:rsid w:val="00251933"/>
    <w:rsid w:val="00252739"/>
    <w:rsid w:val="00252EEB"/>
    <w:rsid w:val="00254D28"/>
    <w:rsid w:val="00255F2F"/>
    <w:rsid w:val="0025681D"/>
    <w:rsid w:val="0025777D"/>
    <w:rsid w:val="00261CD5"/>
    <w:rsid w:val="00263045"/>
    <w:rsid w:val="002635AF"/>
    <w:rsid w:val="00264D6A"/>
    <w:rsid w:val="00266662"/>
    <w:rsid w:val="00266891"/>
    <w:rsid w:val="00266CF5"/>
    <w:rsid w:val="002671DC"/>
    <w:rsid w:val="002707D3"/>
    <w:rsid w:val="00270A7F"/>
    <w:rsid w:val="00273854"/>
    <w:rsid w:val="0027559C"/>
    <w:rsid w:val="00276BA9"/>
    <w:rsid w:val="0027783A"/>
    <w:rsid w:val="002802E9"/>
    <w:rsid w:val="002806CE"/>
    <w:rsid w:val="00281213"/>
    <w:rsid w:val="00282747"/>
    <w:rsid w:val="002839C2"/>
    <w:rsid w:val="002846BA"/>
    <w:rsid w:val="00285829"/>
    <w:rsid w:val="00285CBC"/>
    <w:rsid w:val="00286128"/>
    <w:rsid w:val="002916B9"/>
    <w:rsid w:val="002917F8"/>
    <w:rsid w:val="0029188E"/>
    <w:rsid w:val="002936A2"/>
    <w:rsid w:val="00293F69"/>
    <w:rsid w:val="002971CD"/>
    <w:rsid w:val="002A1747"/>
    <w:rsid w:val="002A2B54"/>
    <w:rsid w:val="002A3BD1"/>
    <w:rsid w:val="002A53E3"/>
    <w:rsid w:val="002A6A2F"/>
    <w:rsid w:val="002B0088"/>
    <w:rsid w:val="002B0AFA"/>
    <w:rsid w:val="002B14F7"/>
    <w:rsid w:val="002B24D0"/>
    <w:rsid w:val="002B49A4"/>
    <w:rsid w:val="002B72D2"/>
    <w:rsid w:val="002B743F"/>
    <w:rsid w:val="002C01AC"/>
    <w:rsid w:val="002C0733"/>
    <w:rsid w:val="002C1656"/>
    <w:rsid w:val="002C29F0"/>
    <w:rsid w:val="002C2E97"/>
    <w:rsid w:val="002C3C2A"/>
    <w:rsid w:val="002C723B"/>
    <w:rsid w:val="002D2D67"/>
    <w:rsid w:val="002D3B9B"/>
    <w:rsid w:val="002D743A"/>
    <w:rsid w:val="002E3EC2"/>
    <w:rsid w:val="002E663B"/>
    <w:rsid w:val="002F00BD"/>
    <w:rsid w:val="002F061B"/>
    <w:rsid w:val="002F1C68"/>
    <w:rsid w:val="002F2A15"/>
    <w:rsid w:val="002F3E28"/>
    <w:rsid w:val="002F611F"/>
    <w:rsid w:val="002F64DB"/>
    <w:rsid w:val="002F6727"/>
    <w:rsid w:val="002F6865"/>
    <w:rsid w:val="0030003C"/>
    <w:rsid w:val="00300540"/>
    <w:rsid w:val="003012F7"/>
    <w:rsid w:val="0030374A"/>
    <w:rsid w:val="00303B7F"/>
    <w:rsid w:val="00303EB9"/>
    <w:rsid w:val="00304762"/>
    <w:rsid w:val="0030568F"/>
    <w:rsid w:val="00305849"/>
    <w:rsid w:val="003062B4"/>
    <w:rsid w:val="0030759C"/>
    <w:rsid w:val="00310E19"/>
    <w:rsid w:val="00310E99"/>
    <w:rsid w:val="00316EE9"/>
    <w:rsid w:val="003172DC"/>
    <w:rsid w:val="00317C4F"/>
    <w:rsid w:val="00317F1D"/>
    <w:rsid w:val="003232DA"/>
    <w:rsid w:val="00323C4C"/>
    <w:rsid w:val="00323DC9"/>
    <w:rsid w:val="003241D3"/>
    <w:rsid w:val="0032543E"/>
    <w:rsid w:val="003256C5"/>
    <w:rsid w:val="00326122"/>
    <w:rsid w:val="00326B48"/>
    <w:rsid w:val="003271E3"/>
    <w:rsid w:val="003304F9"/>
    <w:rsid w:val="00330B7E"/>
    <w:rsid w:val="00332DD8"/>
    <w:rsid w:val="00333016"/>
    <w:rsid w:val="00335531"/>
    <w:rsid w:val="003415A5"/>
    <w:rsid w:val="00341C9C"/>
    <w:rsid w:val="0034241B"/>
    <w:rsid w:val="00343C5C"/>
    <w:rsid w:val="003442A2"/>
    <w:rsid w:val="00347035"/>
    <w:rsid w:val="00347CD9"/>
    <w:rsid w:val="00351D3D"/>
    <w:rsid w:val="003534EA"/>
    <w:rsid w:val="003538BF"/>
    <w:rsid w:val="00353F00"/>
    <w:rsid w:val="0035462D"/>
    <w:rsid w:val="00354873"/>
    <w:rsid w:val="00356428"/>
    <w:rsid w:val="00357015"/>
    <w:rsid w:val="003606FF"/>
    <w:rsid w:val="003608D7"/>
    <w:rsid w:val="00361130"/>
    <w:rsid w:val="003619EC"/>
    <w:rsid w:val="00363B91"/>
    <w:rsid w:val="0036686F"/>
    <w:rsid w:val="00366EBA"/>
    <w:rsid w:val="003703D2"/>
    <w:rsid w:val="00370C9F"/>
    <w:rsid w:val="00371ADD"/>
    <w:rsid w:val="003741A5"/>
    <w:rsid w:val="003741B4"/>
    <w:rsid w:val="003744E4"/>
    <w:rsid w:val="003765E4"/>
    <w:rsid w:val="00376EE3"/>
    <w:rsid w:val="0037731B"/>
    <w:rsid w:val="003779F9"/>
    <w:rsid w:val="00377F14"/>
    <w:rsid w:val="0038313F"/>
    <w:rsid w:val="003844B0"/>
    <w:rsid w:val="0038451F"/>
    <w:rsid w:val="00385040"/>
    <w:rsid w:val="003901FD"/>
    <w:rsid w:val="00392152"/>
    <w:rsid w:val="0039252A"/>
    <w:rsid w:val="00393819"/>
    <w:rsid w:val="00394662"/>
    <w:rsid w:val="00395BA3"/>
    <w:rsid w:val="003A035D"/>
    <w:rsid w:val="003A21E6"/>
    <w:rsid w:val="003A277E"/>
    <w:rsid w:val="003A307C"/>
    <w:rsid w:val="003A7890"/>
    <w:rsid w:val="003B37D9"/>
    <w:rsid w:val="003B4F1B"/>
    <w:rsid w:val="003B64AE"/>
    <w:rsid w:val="003C13D1"/>
    <w:rsid w:val="003C1964"/>
    <w:rsid w:val="003C2996"/>
    <w:rsid w:val="003C29B5"/>
    <w:rsid w:val="003C2E99"/>
    <w:rsid w:val="003C361E"/>
    <w:rsid w:val="003C3946"/>
    <w:rsid w:val="003C3971"/>
    <w:rsid w:val="003C4A4A"/>
    <w:rsid w:val="003C4E0E"/>
    <w:rsid w:val="003C71CB"/>
    <w:rsid w:val="003D0B15"/>
    <w:rsid w:val="003D0E55"/>
    <w:rsid w:val="003D12D2"/>
    <w:rsid w:val="003D220C"/>
    <w:rsid w:val="003D2B19"/>
    <w:rsid w:val="003D41D2"/>
    <w:rsid w:val="003D4E35"/>
    <w:rsid w:val="003D546E"/>
    <w:rsid w:val="003D5FE8"/>
    <w:rsid w:val="003D606B"/>
    <w:rsid w:val="003D7CD2"/>
    <w:rsid w:val="003E1C67"/>
    <w:rsid w:val="003E218A"/>
    <w:rsid w:val="003E403B"/>
    <w:rsid w:val="003E43EF"/>
    <w:rsid w:val="003E44AF"/>
    <w:rsid w:val="003E51F4"/>
    <w:rsid w:val="003E559D"/>
    <w:rsid w:val="003F089B"/>
    <w:rsid w:val="003F1708"/>
    <w:rsid w:val="003F1E0E"/>
    <w:rsid w:val="003F6129"/>
    <w:rsid w:val="004018F4"/>
    <w:rsid w:val="00403CEA"/>
    <w:rsid w:val="00404657"/>
    <w:rsid w:val="004053FA"/>
    <w:rsid w:val="00406538"/>
    <w:rsid w:val="004078FF"/>
    <w:rsid w:val="0041014C"/>
    <w:rsid w:val="00410B4D"/>
    <w:rsid w:val="00411137"/>
    <w:rsid w:val="00412B25"/>
    <w:rsid w:val="00413BAD"/>
    <w:rsid w:val="00414E96"/>
    <w:rsid w:val="0041591B"/>
    <w:rsid w:val="00415C0E"/>
    <w:rsid w:val="00416F32"/>
    <w:rsid w:val="00417D34"/>
    <w:rsid w:val="00417DEE"/>
    <w:rsid w:val="004206D4"/>
    <w:rsid w:val="00424979"/>
    <w:rsid w:val="004251BF"/>
    <w:rsid w:val="004251FC"/>
    <w:rsid w:val="004275DE"/>
    <w:rsid w:val="0043032F"/>
    <w:rsid w:val="004315E3"/>
    <w:rsid w:val="0043209A"/>
    <w:rsid w:val="00433077"/>
    <w:rsid w:val="004334A7"/>
    <w:rsid w:val="00433750"/>
    <w:rsid w:val="00434BD7"/>
    <w:rsid w:val="00436156"/>
    <w:rsid w:val="00437246"/>
    <w:rsid w:val="004379BD"/>
    <w:rsid w:val="00437FA6"/>
    <w:rsid w:val="004406A5"/>
    <w:rsid w:val="00443245"/>
    <w:rsid w:val="00443DFA"/>
    <w:rsid w:val="00445202"/>
    <w:rsid w:val="004456C6"/>
    <w:rsid w:val="00446295"/>
    <w:rsid w:val="00450E5E"/>
    <w:rsid w:val="0045177C"/>
    <w:rsid w:val="0045283A"/>
    <w:rsid w:val="00453329"/>
    <w:rsid w:val="00453FB8"/>
    <w:rsid w:val="00456D93"/>
    <w:rsid w:val="0045774D"/>
    <w:rsid w:val="00457990"/>
    <w:rsid w:val="00462162"/>
    <w:rsid w:val="00462F2F"/>
    <w:rsid w:val="00464618"/>
    <w:rsid w:val="004647C6"/>
    <w:rsid w:val="0046575A"/>
    <w:rsid w:val="004657D8"/>
    <w:rsid w:val="00467D2B"/>
    <w:rsid w:val="0047088B"/>
    <w:rsid w:val="00471903"/>
    <w:rsid w:val="00473401"/>
    <w:rsid w:val="00473CEA"/>
    <w:rsid w:val="00474930"/>
    <w:rsid w:val="0047565F"/>
    <w:rsid w:val="004763DB"/>
    <w:rsid w:val="004765B5"/>
    <w:rsid w:val="0047729F"/>
    <w:rsid w:val="00477B8C"/>
    <w:rsid w:val="00480892"/>
    <w:rsid w:val="0048146B"/>
    <w:rsid w:val="00481942"/>
    <w:rsid w:val="00484994"/>
    <w:rsid w:val="00487B03"/>
    <w:rsid w:val="004904DA"/>
    <w:rsid w:val="004908C7"/>
    <w:rsid w:val="00490B8E"/>
    <w:rsid w:val="004924BA"/>
    <w:rsid w:val="00493A49"/>
    <w:rsid w:val="004A0AD6"/>
    <w:rsid w:val="004A13A6"/>
    <w:rsid w:val="004A1502"/>
    <w:rsid w:val="004A1834"/>
    <w:rsid w:val="004A1C35"/>
    <w:rsid w:val="004A2D3F"/>
    <w:rsid w:val="004A34FF"/>
    <w:rsid w:val="004A573D"/>
    <w:rsid w:val="004A7092"/>
    <w:rsid w:val="004B2ECE"/>
    <w:rsid w:val="004B445B"/>
    <w:rsid w:val="004B4E62"/>
    <w:rsid w:val="004C0B97"/>
    <w:rsid w:val="004C0E62"/>
    <w:rsid w:val="004C3573"/>
    <w:rsid w:val="004C38BC"/>
    <w:rsid w:val="004C3AF9"/>
    <w:rsid w:val="004C4894"/>
    <w:rsid w:val="004C4E87"/>
    <w:rsid w:val="004C652E"/>
    <w:rsid w:val="004D0B09"/>
    <w:rsid w:val="004D11A2"/>
    <w:rsid w:val="004D22B6"/>
    <w:rsid w:val="004D2A4C"/>
    <w:rsid w:val="004D3578"/>
    <w:rsid w:val="004D7E65"/>
    <w:rsid w:val="004E0ACB"/>
    <w:rsid w:val="004E15ED"/>
    <w:rsid w:val="004E18F3"/>
    <w:rsid w:val="004E213A"/>
    <w:rsid w:val="004E26B4"/>
    <w:rsid w:val="004E2FC3"/>
    <w:rsid w:val="004E7D46"/>
    <w:rsid w:val="004F1FF9"/>
    <w:rsid w:val="004F7071"/>
    <w:rsid w:val="004F7A3C"/>
    <w:rsid w:val="004F7E6D"/>
    <w:rsid w:val="005012F2"/>
    <w:rsid w:val="00502FA9"/>
    <w:rsid w:val="005044A9"/>
    <w:rsid w:val="00505780"/>
    <w:rsid w:val="00506136"/>
    <w:rsid w:val="0050692C"/>
    <w:rsid w:val="00507181"/>
    <w:rsid w:val="00507BCB"/>
    <w:rsid w:val="00507E11"/>
    <w:rsid w:val="0051045A"/>
    <w:rsid w:val="00510918"/>
    <w:rsid w:val="00510F2A"/>
    <w:rsid w:val="005126A1"/>
    <w:rsid w:val="005126EE"/>
    <w:rsid w:val="005129EE"/>
    <w:rsid w:val="00516265"/>
    <w:rsid w:val="005178CE"/>
    <w:rsid w:val="00520387"/>
    <w:rsid w:val="00520514"/>
    <w:rsid w:val="00521698"/>
    <w:rsid w:val="005243FA"/>
    <w:rsid w:val="00525948"/>
    <w:rsid w:val="00530F12"/>
    <w:rsid w:val="0053202A"/>
    <w:rsid w:val="00534DFC"/>
    <w:rsid w:val="00535C93"/>
    <w:rsid w:val="005362B9"/>
    <w:rsid w:val="005377B7"/>
    <w:rsid w:val="005402C3"/>
    <w:rsid w:val="0054041B"/>
    <w:rsid w:val="00542A62"/>
    <w:rsid w:val="00542EA8"/>
    <w:rsid w:val="0054372F"/>
    <w:rsid w:val="00543E6C"/>
    <w:rsid w:val="00545ECF"/>
    <w:rsid w:val="00547721"/>
    <w:rsid w:val="005513CC"/>
    <w:rsid w:val="00552B6A"/>
    <w:rsid w:val="00553FBC"/>
    <w:rsid w:val="00555B28"/>
    <w:rsid w:val="0056283F"/>
    <w:rsid w:val="005648FE"/>
    <w:rsid w:val="00565087"/>
    <w:rsid w:val="00567464"/>
    <w:rsid w:val="005676E5"/>
    <w:rsid w:val="00572274"/>
    <w:rsid w:val="00572416"/>
    <w:rsid w:val="00574BB6"/>
    <w:rsid w:val="00574E22"/>
    <w:rsid w:val="00574E32"/>
    <w:rsid w:val="005755EA"/>
    <w:rsid w:val="0057631B"/>
    <w:rsid w:val="00576BF5"/>
    <w:rsid w:val="00577761"/>
    <w:rsid w:val="00581F7D"/>
    <w:rsid w:val="00582502"/>
    <w:rsid w:val="00584681"/>
    <w:rsid w:val="00584B35"/>
    <w:rsid w:val="00586086"/>
    <w:rsid w:val="005863D2"/>
    <w:rsid w:val="00586710"/>
    <w:rsid w:val="00586E27"/>
    <w:rsid w:val="00587232"/>
    <w:rsid w:val="005907CB"/>
    <w:rsid w:val="00591250"/>
    <w:rsid w:val="00592341"/>
    <w:rsid w:val="00593390"/>
    <w:rsid w:val="005966D8"/>
    <w:rsid w:val="0059774F"/>
    <w:rsid w:val="005979D2"/>
    <w:rsid w:val="005A1C51"/>
    <w:rsid w:val="005A2005"/>
    <w:rsid w:val="005A2684"/>
    <w:rsid w:val="005A2999"/>
    <w:rsid w:val="005A7238"/>
    <w:rsid w:val="005A78A2"/>
    <w:rsid w:val="005B1BB9"/>
    <w:rsid w:val="005B27FD"/>
    <w:rsid w:val="005B2A54"/>
    <w:rsid w:val="005B64E6"/>
    <w:rsid w:val="005B6654"/>
    <w:rsid w:val="005B7A78"/>
    <w:rsid w:val="005C0302"/>
    <w:rsid w:val="005C2FD0"/>
    <w:rsid w:val="005C3A45"/>
    <w:rsid w:val="005C54AF"/>
    <w:rsid w:val="005C628B"/>
    <w:rsid w:val="005D0D07"/>
    <w:rsid w:val="005D1909"/>
    <w:rsid w:val="005D1AFB"/>
    <w:rsid w:val="005D1B9C"/>
    <w:rsid w:val="005D20EC"/>
    <w:rsid w:val="005D2E01"/>
    <w:rsid w:val="005D5D05"/>
    <w:rsid w:val="005E0628"/>
    <w:rsid w:val="005E2B97"/>
    <w:rsid w:val="005E2F35"/>
    <w:rsid w:val="005E53FE"/>
    <w:rsid w:val="005E7B7C"/>
    <w:rsid w:val="005F2252"/>
    <w:rsid w:val="005F29E0"/>
    <w:rsid w:val="005F2AED"/>
    <w:rsid w:val="005F410C"/>
    <w:rsid w:val="005F5C99"/>
    <w:rsid w:val="005F6FE6"/>
    <w:rsid w:val="00600296"/>
    <w:rsid w:val="0060170D"/>
    <w:rsid w:val="00603167"/>
    <w:rsid w:val="00603C1E"/>
    <w:rsid w:val="00605E13"/>
    <w:rsid w:val="00605F71"/>
    <w:rsid w:val="00606690"/>
    <w:rsid w:val="00606887"/>
    <w:rsid w:val="006140B8"/>
    <w:rsid w:val="00614522"/>
    <w:rsid w:val="00614FDF"/>
    <w:rsid w:val="006159B0"/>
    <w:rsid w:val="00616FD3"/>
    <w:rsid w:val="006177CB"/>
    <w:rsid w:val="00621EA0"/>
    <w:rsid w:val="006220EF"/>
    <w:rsid w:val="006235EC"/>
    <w:rsid w:val="00624A45"/>
    <w:rsid w:val="00631F48"/>
    <w:rsid w:val="00632985"/>
    <w:rsid w:val="00633C48"/>
    <w:rsid w:val="00634A22"/>
    <w:rsid w:val="00635EE3"/>
    <w:rsid w:val="006379B7"/>
    <w:rsid w:val="0064006F"/>
    <w:rsid w:val="00641CED"/>
    <w:rsid w:val="00642225"/>
    <w:rsid w:val="00642DEF"/>
    <w:rsid w:val="00643487"/>
    <w:rsid w:val="006436AB"/>
    <w:rsid w:val="00643701"/>
    <w:rsid w:val="0064510E"/>
    <w:rsid w:val="00646B43"/>
    <w:rsid w:val="00646D91"/>
    <w:rsid w:val="00646FC3"/>
    <w:rsid w:val="006522C6"/>
    <w:rsid w:val="006528A1"/>
    <w:rsid w:val="00652E3E"/>
    <w:rsid w:val="0065306B"/>
    <w:rsid w:val="00655A8D"/>
    <w:rsid w:val="0065672B"/>
    <w:rsid w:val="00656EC7"/>
    <w:rsid w:val="00657262"/>
    <w:rsid w:val="00657DE5"/>
    <w:rsid w:val="00660BF9"/>
    <w:rsid w:val="0066137E"/>
    <w:rsid w:val="00663C94"/>
    <w:rsid w:val="006660F3"/>
    <w:rsid w:val="00667572"/>
    <w:rsid w:val="00667E12"/>
    <w:rsid w:val="00670B7E"/>
    <w:rsid w:val="00670FCC"/>
    <w:rsid w:val="006745F6"/>
    <w:rsid w:val="00674E28"/>
    <w:rsid w:val="00675B38"/>
    <w:rsid w:val="00676795"/>
    <w:rsid w:val="006771B2"/>
    <w:rsid w:val="00677AE3"/>
    <w:rsid w:val="00680C03"/>
    <w:rsid w:val="00680EDF"/>
    <w:rsid w:val="00681087"/>
    <w:rsid w:val="006826D2"/>
    <w:rsid w:val="006834AC"/>
    <w:rsid w:val="00683AFE"/>
    <w:rsid w:val="00685F89"/>
    <w:rsid w:val="00692506"/>
    <w:rsid w:val="006962ED"/>
    <w:rsid w:val="0069664C"/>
    <w:rsid w:val="006972A8"/>
    <w:rsid w:val="00697F90"/>
    <w:rsid w:val="006A0432"/>
    <w:rsid w:val="006A0573"/>
    <w:rsid w:val="006A2165"/>
    <w:rsid w:val="006A4389"/>
    <w:rsid w:val="006A648A"/>
    <w:rsid w:val="006A6C76"/>
    <w:rsid w:val="006A738E"/>
    <w:rsid w:val="006A7ED4"/>
    <w:rsid w:val="006B068C"/>
    <w:rsid w:val="006B0D9E"/>
    <w:rsid w:val="006B0F51"/>
    <w:rsid w:val="006B1973"/>
    <w:rsid w:val="006B228A"/>
    <w:rsid w:val="006B2B27"/>
    <w:rsid w:val="006B3044"/>
    <w:rsid w:val="006B31AD"/>
    <w:rsid w:val="006B7BB8"/>
    <w:rsid w:val="006B7F8E"/>
    <w:rsid w:val="006C14F6"/>
    <w:rsid w:val="006C1538"/>
    <w:rsid w:val="006C1A79"/>
    <w:rsid w:val="006C202D"/>
    <w:rsid w:val="006C41B4"/>
    <w:rsid w:val="006C53BC"/>
    <w:rsid w:val="006C57F6"/>
    <w:rsid w:val="006C6AD9"/>
    <w:rsid w:val="006C7E10"/>
    <w:rsid w:val="006D0C5A"/>
    <w:rsid w:val="006D1B53"/>
    <w:rsid w:val="006D30F0"/>
    <w:rsid w:val="006D411F"/>
    <w:rsid w:val="006D4634"/>
    <w:rsid w:val="006D49D5"/>
    <w:rsid w:val="006D63AE"/>
    <w:rsid w:val="006D6988"/>
    <w:rsid w:val="006E176B"/>
    <w:rsid w:val="006E3C6B"/>
    <w:rsid w:val="006E4C2E"/>
    <w:rsid w:val="006E5501"/>
    <w:rsid w:val="006E5E00"/>
    <w:rsid w:val="006E6210"/>
    <w:rsid w:val="006F0942"/>
    <w:rsid w:val="006F0F9E"/>
    <w:rsid w:val="006F2BAB"/>
    <w:rsid w:val="006F6233"/>
    <w:rsid w:val="007027F7"/>
    <w:rsid w:val="007035A5"/>
    <w:rsid w:val="00703C9B"/>
    <w:rsid w:val="00704481"/>
    <w:rsid w:val="00705266"/>
    <w:rsid w:val="00705999"/>
    <w:rsid w:val="00706031"/>
    <w:rsid w:val="00710065"/>
    <w:rsid w:val="007118BB"/>
    <w:rsid w:val="00712143"/>
    <w:rsid w:val="00712A0E"/>
    <w:rsid w:val="0071324A"/>
    <w:rsid w:val="00714236"/>
    <w:rsid w:val="007148D6"/>
    <w:rsid w:val="00714ECD"/>
    <w:rsid w:val="0072756A"/>
    <w:rsid w:val="00727F3F"/>
    <w:rsid w:val="007302A9"/>
    <w:rsid w:val="00730C57"/>
    <w:rsid w:val="0073146F"/>
    <w:rsid w:val="007317FC"/>
    <w:rsid w:val="0073291F"/>
    <w:rsid w:val="00734A5B"/>
    <w:rsid w:val="00734F75"/>
    <w:rsid w:val="007358BB"/>
    <w:rsid w:val="00740C18"/>
    <w:rsid w:val="00740DE4"/>
    <w:rsid w:val="0074147C"/>
    <w:rsid w:val="00741C03"/>
    <w:rsid w:val="00741C35"/>
    <w:rsid w:val="00742D16"/>
    <w:rsid w:val="00744B81"/>
    <w:rsid w:val="00744DD4"/>
    <w:rsid w:val="00744E76"/>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6657C"/>
    <w:rsid w:val="0077019F"/>
    <w:rsid w:val="0077079C"/>
    <w:rsid w:val="007708DB"/>
    <w:rsid w:val="0077093E"/>
    <w:rsid w:val="00771268"/>
    <w:rsid w:val="007717D6"/>
    <w:rsid w:val="0077187B"/>
    <w:rsid w:val="007727F6"/>
    <w:rsid w:val="00773C5B"/>
    <w:rsid w:val="00773F51"/>
    <w:rsid w:val="00774752"/>
    <w:rsid w:val="00777063"/>
    <w:rsid w:val="00781AC9"/>
    <w:rsid w:val="00781F0F"/>
    <w:rsid w:val="00782B5A"/>
    <w:rsid w:val="0078546C"/>
    <w:rsid w:val="007864AC"/>
    <w:rsid w:val="007900D0"/>
    <w:rsid w:val="00790B60"/>
    <w:rsid w:val="00792102"/>
    <w:rsid w:val="00793790"/>
    <w:rsid w:val="0079389B"/>
    <w:rsid w:val="00794328"/>
    <w:rsid w:val="007962DC"/>
    <w:rsid w:val="00796CD9"/>
    <w:rsid w:val="00796CFB"/>
    <w:rsid w:val="007A025E"/>
    <w:rsid w:val="007A0F27"/>
    <w:rsid w:val="007A411A"/>
    <w:rsid w:val="007B27FD"/>
    <w:rsid w:val="007B5F52"/>
    <w:rsid w:val="007B5F5C"/>
    <w:rsid w:val="007C04B8"/>
    <w:rsid w:val="007C4A02"/>
    <w:rsid w:val="007C575B"/>
    <w:rsid w:val="007D0F1E"/>
    <w:rsid w:val="007D43CD"/>
    <w:rsid w:val="007D45D4"/>
    <w:rsid w:val="007D4880"/>
    <w:rsid w:val="007D4E79"/>
    <w:rsid w:val="007D69A8"/>
    <w:rsid w:val="007E0442"/>
    <w:rsid w:val="007E1481"/>
    <w:rsid w:val="007E305C"/>
    <w:rsid w:val="007E3A34"/>
    <w:rsid w:val="007E44EB"/>
    <w:rsid w:val="007E46DC"/>
    <w:rsid w:val="007E67EC"/>
    <w:rsid w:val="007E722B"/>
    <w:rsid w:val="007F0B0B"/>
    <w:rsid w:val="007F0F7C"/>
    <w:rsid w:val="007F108F"/>
    <w:rsid w:val="007F137C"/>
    <w:rsid w:val="007F20C3"/>
    <w:rsid w:val="007F2F40"/>
    <w:rsid w:val="007F444A"/>
    <w:rsid w:val="007F5261"/>
    <w:rsid w:val="007F6790"/>
    <w:rsid w:val="007F7734"/>
    <w:rsid w:val="007F7990"/>
    <w:rsid w:val="008028A4"/>
    <w:rsid w:val="00803BCA"/>
    <w:rsid w:val="0080488C"/>
    <w:rsid w:val="0080603A"/>
    <w:rsid w:val="00806513"/>
    <w:rsid w:val="00807D86"/>
    <w:rsid w:val="00810379"/>
    <w:rsid w:val="00810707"/>
    <w:rsid w:val="00810812"/>
    <w:rsid w:val="00810F8B"/>
    <w:rsid w:val="008128E3"/>
    <w:rsid w:val="00814F5B"/>
    <w:rsid w:val="00815407"/>
    <w:rsid w:val="008202B4"/>
    <w:rsid w:val="00820964"/>
    <w:rsid w:val="008224D1"/>
    <w:rsid w:val="00822A64"/>
    <w:rsid w:val="00822D82"/>
    <w:rsid w:val="00823734"/>
    <w:rsid w:val="0082452A"/>
    <w:rsid w:val="008275A1"/>
    <w:rsid w:val="00831C82"/>
    <w:rsid w:val="00832EAC"/>
    <w:rsid w:val="00833105"/>
    <w:rsid w:val="0083621A"/>
    <w:rsid w:val="008376F4"/>
    <w:rsid w:val="00837A42"/>
    <w:rsid w:val="00843719"/>
    <w:rsid w:val="00844F6D"/>
    <w:rsid w:val="00845B30"/>
    <w:rsid w:val="00846DB4"/>
    <w:rsid w:val="0084751E"/>
    <w:rsid w:val="0084790B"/>
    <w:rsid w:val="00850F4D"/>
    <w:rsid w:val="00851FDC"/>
    <w:rsid w:val="00855109"/>
    <w:rsid w:val="00855ED1"/>
    <w:rsid w:val="00856B9F"/>
    <w:rsid w:val="00857349"/>
    <w:rsid w:val="0086080B"/>
    <w:rsid w:val="00860817"/>
    <w:rsid w:val="00860BBA"/>
    <w:rsid w:val="008618A5"/>
    <w:rsid w:val="00861F7D"/>
    <w:rsid w:val="00862C1F"/>
    <w:rsid w:val="00864261"/>
    <w:rsid w:val="00864688"/>
    <w:rsid w:val="008651B7"/>
    <w:rsid w:val="00865B96"/>
    <w:rsid w:val="0087041C"/>
    <w:rsid w:val="0087333D"/>
    <w:rsid w:val="00874EAC"/>
    <w:rsid w:val="00875697"/>
    <w:rsid w:val="008768CA"/>
    <w:rsid w:val="00880CBD"/>
    <w:rsid w:val="00882EC3"/>
    <w:rsid w:val="00883148"/>
    <w:rsid w:val="00885429"/>
    <w:rsid w:val="00887789"/>
    <w:rsid w:val="0089110A"/>
    <w:rsid w:val="00891F56"/>
    <w:rsid w:val="00893442"/>
    <w:rsid w:val="00895380"/>
    <w:rsid w:val="008958D5"/>
    <w:rsid w:val="00895A55"/>
    <w:rsid w:val="0089742B"/>
    <w:rsid w:val="00897DA0"/>
    <w:rsid w:val="008A1738"/>
    <w:rsid w:val="008A433C"/>
    <w:rsid w:val="008A7D11"/>
    <w:rsid w:val="008B25FC"/>
    <w:rsid w:val="008B28CD"/>
    <w:rsid w:val="008B30C8"/>
    <w:rsid w:val="008B485B"/>
    <w:rsid w:val="008C0F7E"/>
    <w:rsid w:val="008C15FA"/>
    <w:rsid w:val="008C2488"/>
    <w:rsid w:val="008C3D36"/>
    <w:rsid w:val="008C44B1"/>
    <w:rsid w:val="008D021D"/>
    <w:rsid w:val="008D1719"/>
    <w:rsid w:val="008D1852"/>
    <w:rsid w:val="008D1D17"/>
    <w:rsid w:val="008D2724"/>
    <w:rsid w:val="008D3FA4"/>
    <w:rsid w:val="008D5DAF"/>
    <w:rsid w:val="008D7F25"/>
    <w:rsid w:val="008E002E"/>
    <w:rsid w:val="008E0B29"/>
    <w:rsid w:val="008E1264"/>
    <w:rsid w:val="008E2C75"/>
    <w:rsid w:val="008E3468"/>
    <w:rsid w:val="008E39E6"/>
    <w:rsid w:val="008E3E0E"/>
    <w:rsid w:val="008E5440"/>
    <w:rsid w:val="008E5B91"/>
    <w:rsid w:val="008E6781"/>
    <w:rsid w:val="008E7E6A"/>
    <w:rsid w:val="008F0D50"/>
    <w:rsid w:val="008F0EFD"/>
    <w:rsid w:val="008F1C79"/>
    <w:rsid w:val="008F2068"/>
    <w:rsid w:val="008F2B49"/>
    <w:rsid w:val="008F33B3"/>
    <w:rsid w:val="008F7474"/>
    <w:rsid w:val="00900C2C"/>
    <w:rsid w:val="00900C50"/>
    <w:rsid w:val="009012BE"/>
    <w:rsid w:val="009014E0"/>
    <w:rsid w:val="0090161C"/>
    <w:rsid w:val="0090271F"/>
    <w:rsid w:val="00902E23"/>
    <w:rsid w:val="009032F4"/>
    <w:rsid w:val="00905363"/>
    <w:rsid w:val="00906ACB"/>
    <w:rsid w:val="0090790C"/>
    <w:rsid w:val="00907E50"/>
    <w:rsid w:val="009118CC"/>
    <w:rsid w:val="0091348E"/>
    <w:rsid w:val="00914222"/>
    <w:rsid w:val="00915E81"/>
    <w:rsid w:val="00915F79"/>
    <w:rsid w:val="009163B4"/>
    <w:rsid w:val="009164B4"/>
    <w:rsid w:val="00920012"/>
    <w:rsid w:val="00920288"/>
    <w:rsid w:val="00920B66"/>
    <w:rsid w:val="0092220C"/>
    <w:rsid w:val="00923F4A"/>
    <w:rsid w:val="00924B4D"/>
    <w:rsid w:val="0092634B"/>
    <w:rsid w:val="009269FA"/>
    <w:rsid w:val="00931703"/>
    <w:rsid w:val="00931EAD"/>
    <w:rsid w:val="00931F61"/>
    <w:rsid w:val="00932485"/>
    <w:rsid w:val="0093324B"/>
    <w:rsid w:val="0093397F"/>
    <w:rsid w:val="009340DA"/>
    <w:rsid w:val="00936B9F"/>
    <w:rsid w:val="00937279"/>
    <w:rsid w:val="00937B74"/>
    <w:rsid w:val="00937C97"/>
    <w:rsid w:val="00940103"/>
    <w:rsid w:val="00940B65"/>
    <w:rsid w:val="00941A24"/>
    <w:rsid w:val="00942EC2"/>
    <w:rsid w:val="009456B0"/>
    <w:rsid w:val="00946D9C"/>
    <w:rsid w:val="00947CBF"/>
    <w:rsid w:val="009528A2"/>
    <w:rsid w:val="00953D13"/>
    <w:rsid w:val="00954014"/>
    <w:rsid w:val="00956923"/>
    <w:rsid w:val="00962812"/>
    <w:rsid w:val="009639F7"/>
    <w:rsid w:val="00963D05"/>
    <w:rsid w:val="00964267"/>
    <w:rsid w:val="00965EEC"/>
    <w:rsid w:val="0096619C"/>
    <w:rsid w:val="009702CD"/>
    <w:rsid w:val="00970593"/>
    <w:rsid w:val="009722E7"/>
    <w:rsid w:val="00973FA8"/>
    <w:rsid w:val="00974D0B"/>
    <w:rsid w:val="00977F20"/>
    <w:rsid w:val="0098134B"/>
    <w:rsid w:val="0098549E"/>
    <w:rsid w:val="00986342"/>
    <w:rsid w:val="00987DE0"/>
    <w:rsid w:val="0099057B"/>
    <w:rsid w:val="00991232"/>
    <w:rsid w:val="0099167F"/>
    <w:rsid w:val="009926D2"/>
    <w:rsid w:val="009929D8"/>
    <w:rsid w:val="00992E1C"/>
    <w:rsid w:val="009934A5"/>
    <w:rsid w:val="00994F3A"/>
    <w:rsid w:val="0099547A"/>
    <w:rsid w:val="00995A25"/>
    <w:rsid w:val="009962AD"/>
    <w:rsid w:val="009974B3"/>
    <w:rsid w:val="00997966"/>
    <w:rsid w:val="00997AF1"/>
    <w:rsid w:val="009A0512"/>
    <w:rsid w:val="009A06B7"/>
    <w:rsid w:val="009A0DE2"/>
    <w:rsid w:val="009A1923"/>
    <w:rsid w:val="009A1D9E"/>
    <w:rsid w:val="009A1E65"/>
    <w:rsid w:val="009A5442"/>
    <w:rsid w:val="009A6162"/>
    <w:rsid w:val="009A62AA"/>
    <w:rsid w:val="009A6862"/>
    <w:rsid w:val="009A6B0C"/>
    <w:rsid w:val="009B1DEF"/>
    <w:rsid w:val="009B27EC"/>
    <w:rsid w:val="009B2B51"/>
    <w:rsid w:val="009B3096"/>
    <w:rsid w:val="009B3104"/>
    <w:rsid w:val="009B399B"/>
    <w:rsid w:val="009B3D5A"/>
    <w:rsid w:val="009C02F0"/>
    <w:rsid w:val="009C2969"/>
    <w:rsid w:val="009C3D69"/>
    <w:rsid w:val="009C5825"/>
    <w:rsid w:val="009C75A0"/>
    <w:rsid w:val="009C786C"/>
    <w:rsid w:val="009D0547"/>
    <w:rsid w:val="009D24AE"/>
    <w:rsid w:val="009D2D09"/>
    <w:rsid w:val="009D5340"/>
    <w:rsid w:val="009D6085"/>
    <w:rsid w:val="009D760A"/>
    <w:rsid w:val="009D78BB"/>
    <w:rsid w:val="009E00FB"/>
    <w:rsid w:val="009E1120"/>
    <w:rsid w:val="009E2465"/>
    <w:rsid w:val="009E2E69"/>
    <w:rsid w:val="009E2E81"/>
    <w:rsid w:val="009E3511"/>
    <w:rsid w:val="009F01B5"/>
    <w:rsid w:val="009F0F2B"/>
    <w:rsid w:val="009F26E8"/>
    <w:rsid w:val="009F2D35"/>
    <w:rsid w:val="009F37B7"/>
    <w:rsid w:val="009F46DA"/>
    <w:rsid w:val="009F623D"/>
    <w:rsid w:val="009F6CCB"/>
    <w:rsid w:val="00A0148D"/>
    <w:rsid w:val="00A025F2"/>
    <w:rsid w:val="00A0538F"/>
    <w:rsid w:val="00A06F4E"/>
    <w:rsid w:val="00A10F02"/>
    <w:rsid w:val="00A127FE"/>
    <w:rsid w:val="00A13611"/>
    <w:rsid w:val="00A1364D"/>
    <w:rsid w:val="00A14921"/>
    <w:rsid w:val="00A153D2"/>
    <w:rsid w:val="00A164B4"/>
    <w:rsid w:val="00A211A7"/>
    <w:rsid w:val="00A2144C"/>
    <w:rsid w:val="00A224F8"/>
    <w:rsid w:val="00A22AF9"/>
    <w:rsid w:val="00A238F7"/>
    <w:rsid w:val="00A24690"/>
    <w:rsid w:val="00A257B8"/>
    <w:rsid w:val="00A26F53"/>
    <w:rsid w:val="00A277CD"/>
    <w:rsid w:val="00A277D1"/>
    <w:rsid w:val="00A314FA"/>
    <w:rsid w:val="00A320AC"/>
    <w:rsid w:val="00A36213"/>
    <w:rsid w:val="00A3688E"/>
    <w:rsid w:val="00A36C6D"/>
    <w:rsid w:val="00A36F60"/>
    <w:rsid w:val="00A4060F"/>
    <w:rsid w:val="00A415F7"/>
    <w:rsid w:val="00A4187B"/>
    <w:rsid w:val="00A42069"/>
    <w:rsid w:val="00A44D70"/>
    <w:rsid w:val="00A4501C"/>
    <w:rsid w:val="00A45B25"/>
    <w:rsid w:val="00A476E4"/>
    <w:rsid w:val="00A50B0B"/>
    <w:rsid w:val="00A53724"/>
    <w:rsid w:val="00A57A66"/>
    <w:rsid w:val="00A6096A"/>
    <w:rsid w:val="00A6349E"/>
    <w:rsid w:val="00A65C1C"/>
    <w:rsid w:val="00A675C2"/>
    <w:rsid w:val="00A67DE9"/>
    <w:rsid w:val="00A70269"/>
    <w:rsid w:val="00A702E3"/>
    <w:rsid w:val="00A70B80"/>
    <w:rsid w:val="00A715E1"/>
    <w:rsid w:val="00A743F2"/>
    <w:rsid w:val="00A7495B"/>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4148"/>
    <w:rsid w:val="00A9542F"/>
    <w:rsid w:val="00A9565C"/>
    <w:rsid w:val="00A96132"/>
    <w:rsid w:val="00A96FBB"/>
    <w:rsid w:val="00A977EE"/>
    <w:rsid w:val="00AA00AC"/>
    <w:rsid w:val="00AA0369"/>
    <w:rsid w:val="00AA30F4"/>
    <w:rsid w:val="00AA460F"/>
    <w:rsid w:val="00AA4E21"/>
    <w:rsid w:val="00AA69C8"/>
    <w:rsid w:val="00AB3250"/>
    <w:rsid w:val="00AB3FDD"/>
    <w:rsid w:val="00AB5B5F"/>
    <w:rsid w:val="00AB75E5"/>
    <w:rsid w:val="00AC1D6D"/>
    <w:rsid w:val="00AC638F"/>
    <w:rsid w:val="00AC7BC1"/>
    <w:rsid w:val="00AC7CEA"/>
    <w:rsid w:val="00AC7F21"/>
    <w:rsid w:val="00AD0A47"/>
    <w:rsid w:val="00AD0A7C"/>
    <w:rsid w:val="00AD0E07"/>
    <w:rsid w:val="00AD1696"/>
    <w:rsid w:val="00AD1C82"/>
    <w:rsid w:val="00AD1D3E"/>
    <w:rsid w:val="00AD3333"/>
    <w:rsid w:val="00AD52D2"/>
    <w:rsid w:val="00AD5374"/>
    <w:rsid w:val="00AD5B8F"/>
    <w:rsid w:val="00AD667C"/>
    <w:rsid w:val="00AD78C7"/>
    <w:rsid w:val="00AE0560"/>
    <w:rsid w:val="00AE068D"/>
    <w:rsid w:val="00AE0D87"/>
    <w:rsid w:val="00AE1621"/>
    <w:rsid w:val="00AE1ECE"/>
    <w:rsid w:val="00AE26DC"/>
    <w:rsid w:val="00AE3F37"/>
    <w:rsid w:val="00AE4EF6"/>
    <w:rsid w:val="00AF2F47"/>
    <w:rsid w:val="00AF5401"/>
    <w:rsid w:val="00B007BB"/>
    <w:rsid w:val="00B01F1E"/>
    <w:rsid w:val="00B05104"/>
    <w:rsid w:val="00B06CC0"/>
    <w:rsid w:val="00B06E27"/>
    <w:rsid w:val="00B071A2"/>
    <w:rsid w:val="00B1004E"/>
    <w:rsid w:val="00B10732"/>
    <w:rsid w:val="00B117F2"/>
    <w:rsid w:val="00B1498E"/>
    <w:rsid w:val="00B15361"/>
    <w:rsid w:val="00B15449"/>
    <w:rsid w:val="00B20113"/>
    <w:rsid w:val="00B20248"/>
    <w:rsid w:val="00B210A3"/>
    <w:rsid w:val="00B23BC4"/>
    <w:rsid w:val="00B24087"/>
    <w:rsid w:val="00B25008"/>
    <w:rsid w:val="00B25370"/>
    <w:rsid w:val="00B25DC1"/>
    <w:rsid w:val="00B25E31"/>
    <w:rsid w:val="00B27613"/>
    <w:rsid w:val="00B31269"/>
    <w:rsid w:val="00B3162D"/>
    <w:rsid w:val="00B31B49"/>
    <w:rsid w:val="00B333A2"/>
    <w:rsid w:val="00B33AF4"/>
    <w:rsid w:val="00B34214"/>
    <w:rsid w:val="00B34BA5"/>
    <w:rsid w:val="00B35780"/>
    <w:rsid w:val="00B36A07"/>
    <w:rsid w:val="00B40273"/>
    <w:rsid w:val="00B4054B"/>
    <w:rsid w:val="00B4350A"/>
    <w:rsid w:val="00B44277"/>
    <w:rsid w:val="00B455AB"/>
    <w:rsid w:val="00B52CCA"/>
    <w:rsid w:val="00B54B60"/>
    <w:rsid w:val="00B563EB"/>
    <w:rsid w:val="00B6005E"/>
    <w:rsid w:val="00B62609"/>
    <w:rsid w:val="00B70EEA"/>
    <w:rsid w:val="00B73044"/>
    <w:rsid w:val="00B76457"/>
    <w:rsid w:val="00B807C1"/>
    <w:rsid w:val="00B81055"/>
    <w:rsid w:val="00B829F6"/>
    <w:rsid w:val="00B82DFC"/>
    <w:rsid w:val="00B82FA1"/>
    <w:rsid w:val="00B82FB4"/>
    <w:rsid w:val="00B853C6"/>
    <w:rsid w:val="00B85525"/>
    <w:rsid w:val="00B86DB1"/>
    <w:rsid w:val="00B87053"/>
    <w:rsid w:val="00B9125B"/>
    <w:rsid w:val="00B946F8"/>
    <w:rsid w:val="00B94BF8"/>
    <w:rsid w:val="00B97187"/>
    <w:rsid w:val="00B97CE5"/>
    <w:rsid w:val="00BA3C41"/>
    <w:rsid w:val="00BA4736"/>
    <w:rsid w:val="00BA68A2"/>
    <w:rsid w:val="00BA764E"/>
    <w:rsid w:val="00BB105A"/>
    <w:rsid w:val="00BB1329"/>
    <w:rsid w:val="00BB1C69"/>
    <w:rsid w:val="00BB26A7"/>
    <w:rsid w:val="00BB2B8C"/>
    <w:rsid w:val="00BB346B"/>
    <w:rsid w:val="00BB4014"/>
    <w:rsid w:val="00BB4362"/>
    <w:rsid w:val="00BB478D"/>
    <w:rsid w:val="00BB5031"/>
    <w:rsid w:val="00BB5A40"/>
    <w:rsid w:val="00BB5AE6"/>
    <w:rsid w:val="00BB6113"/>
    <w:rsid w:val="00BB6758"/>
    <w:rsid w:val="00BC0F7D"/>
    <w:rsid w:val="00BC0FAE"/>
    <w:rsid w:val="00BC1658"/>
    <w:rsid w:val="00BC17DD"/>
    <w:rsid w:val="00BC2BB1"/>
    <w:rsid w:val="00BC3ADF"/>
    <w:rsid w:val="00BC4770"/>
    <w:rsid w:val="00BC4C17"/>
    <w:rsid w:val="00BC5E2C"/>
    <w:rsid w:val="00BC5E58"/>
    <w:rsid w:val="00BD03EB"/>
    <w:rsid w:val="00BD10D5"/>
    <w:rsid w:val="00BD14F5"/>
    <w:rsid w:val="00BD20FE"/>
    <w:rsid w:val="00BD4140"/>
    <w:rsid w:val="00BD4485"/>
    <w:rsid w:val="00BD4F3C"/>
    <w:rsid w:val="00BD5105"/>
    <w:rsid w:val="00BD55CA"/>
    <w:rsid w:val="00BE13B8"/>
    <w:rsid w:val="00BE22AA"/>
    <w:rsid w:val="00BE3D2E"/>
    <w:rsid w:val="00BE40F4"/>
    <w:rsid w:val="00BE55F5"/>
    <w:rsid w:val="00BE735A"/>
    <w:rsid w:val="00BF1F2D"/>
    <w:rsid w:val="00BF33C4"/>
    <w:rsid w:val="00BF341B"/>
    <w:rsid w:val="00BF3668"/>
    <w:rsid w:val="00BF5F7B"/>
    <w:rsid w:val="00BF6AFA"/>
    <w:rsid w:val="00C00A49"/>
    <w:rsid w:val="00C0299D"/>
    <w:rsid w:val="00C0584A"/>
    <w:rsid w:val="00C05A28"/>
    <w:rsid w:val="00C073A3"/>
    <w:rsid w:val="00C07B23"/>
    <w:rsid w:val="00C10AA4"/>
    <w:rsid w:val="00C13F15"/>
    <w:rsid w:val="00C14615"/>
    <w:rsid w:val="00C14BC3"/>
    <w:rsid w:val="00C15A93"/>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C18"/>
    <w:rsid w:val="00C32D1F"/>
    <w:rsid w:val="00C32F9F"/>
    <w:rsid w:val="00C33079"/>
    <w:rsid w:val="00C34565"/>
    <w:rsid w:val="00C35211"/>
    <w:rsid w:val="00C35DC7"/>
    <w:rsid w:val="00C360C7"/>
    <w:rsid w:val="00C36A6C"/>
    <w:rsid w:val="00C4150C"/>
    <w:rsid w:val="00C43608"/>
    <w:rsid w:val="00C438B9"/>
    <w:rsid w:val="00C43CEB"/>
    <w:rsid w:val="00C44302"/>
    <w:rsid w:val="00C4439A"/>
    <w:rsid w:val="00C44A80"/>
    <w:rsid w:val="00C45231"/>
    <w:rsid w:val="00C458C7"/>
    <w:rsid w:val="00C474C8"/>
    <w:rsid w:val="00C51952"/>
    <w:rsid w:val="00C51BE9"/>
    <w:rsid w:val="00C528B1"/>
    <w:rsid w:val="00C53700"/>
    <w:rsid w:val="00C55313"/>
    <w:rsid w:val="00C60621"/>
    <w:rsid w:val="00C60EAE"/>
    <w:rsid w:val="00C61D54"/>
    <w:rsid w:val="00C6238E"/>
    <w:rsid w:val="00C62E77"/>
    <w:rsid w:val="00C63398"/>
    <w:rsid w:val="00C63919"/>
    <w:rsid w:val="00C6483B"/>
    <w:rsid w:val="00C70847"/>
    <w:rsid w:val="00C711B2"/>
    <w:rsid w:val="00C71325"/>
    <w:rsid w:val="00C72037"/>
    <w:rsid w:val="00C72833"/>
    <w:rsid w:val="00C729FB"/>
    <w:rsid w:val="00C7326B"/>
    <w:rsid w:val="00C733BD"/>
    <w:rsid w:val="00C75A92"/>
    <w:rsid w:val="00C76BF0"/>
    <w:rsid w:val="00C77929"/>
    <w:rsid w:val="00C77CB7"/>
    <w:rsid w:val="00C810FE"/>
    <w:rsid w:val="00C81D9E"/>
    <w:rsid w:val="00C824E1"/>
    <w:rsid w:val="00C829B3"/>
    <w:rsid w:val="00C8566F"/>
    <w:rsid w:val="00C867FE"/>
    <w:rsid w:val="00C869E7"/>
    <w:rsid w:val="00C86D04"/>
    <w:rsid w:val="00C874E3"/>
    <w:rsid w:val="00C87FA4"/>
    <w:rsid w:val="00C905A0"/>
    <w:rsid w:val="00C91BDE"/>
    <w:rsid w:val="00C92916"/>
    <w:rsid w:val="00C93F40"/>
    <w:rsid w:val="00C9416B"/>
    <w:rsid w:val="00C95849"/>
    <w:rsid w:val="00C967D8"/>
    <w:rsid w:val="00C96BA2"/>
    <w:rsid w:val="00CA096C"/>
    <w:rsid w:val="00CA127A"/>
    <w:rsid w:val="00CA24AC"/>
    <w:rsid w:val="00CA2AF4"/>
    <w:rsid w:val="00CA3D0C"/>
    <w:rsid w:val="00CA4400"/>
    <w:rsid w:val="00CA4FD3"/>
    <w:rsid w:val="00CA5448"/>
    <w:rsid w:val="00CA576B"/>
    <w:rsid w:val="00CA64D4"/>
    <w:rsid w:val="00CA6F14"/>
    <w:rsid w:val="00CA763B"/>
    <w:rsid w:val="00CB38AA"/>
    <w:rsid w:val="00CB43BA"/>
    <w:rsid w:val="00CB71C0"/>
    <w:rsid w:val="00CC2225"/>
    <w:rsid w:val="00CC34E1"/>
    <w:rsid w:val="00CC3B05"/>
    <w:rsid w:val="00CC3F92"/>
    <w:rsid w:val="00CC75FD"/>
    <w:rsid w:val="00CD10C0"/>
    <w:rsid w:val="00CD2ADC"/>
    <w:rsid w:val="00CD3735"/>
    <w:rsid w:val="00CD6AA6"/>
    <w:rsid w:val="00CE1AE5"/>
    <w:rsid w:val="00CE1B8D"/>
    <w:rsid w:val="00CE28FA"/>
    <w:rsid w:val="00CE471F"/>
    <w:rsid w:val="00CE499A"/>
    <w:rsid w:val="00CE4DA4"/>
    <w:rsid w:val="00CE642E"/>
    <w:rsid w:val="00CF00DA"/>
    <w:rsid w:val="00CF1082"/>
    <w:rsid w:val="00CF14C7"/>
    <w:rsid w:val="00CF3BD8"/>
    <w:rsid w:val="00CF6E3C"/>
    <w:rsid w:val="00CF6E6C"/>
    <w:rsid w:val="00D01163"/>
    <w:rsid w:val="00D01EE0"/>
    <w:rsid w:val="00D0254F"/>
    <w:rsid w:val="00D03853"/>
    <w:rsid w:val="00D038AE"/>
    <w:rsid w:val="00D05432"/>
    <w:rsid w:val="00D0567A"/>
    <w:rsid w:val="00D05E99"/>
    <w:rsid w:val="00D0609C"/>
    <w:rsid w:val="00D0700B"/>
    <w:rsid w:val="00D1127D"/>
    <w:rsid w:val="00D12B5D"/>
    <w:rsid w:val="00D12F59"/>
    <w:rsid w:val="00D130BC"/>
    <w:rsid w:val="00D150C4"/>
    <w:rsid w:val="00D15A08"/>
    <w:rsid w:val="00D21B50"/>
    <w:rsid w:val="00D22D6B"/>
    <w:rsid w:val="00D2340F"/>
    <w:rsid w:val="00D24442"/>
    <w:rsid w:val="00D24C55"/>
    <w:rsid w:val="00D2532B"/>
    <w:rsid w:val="00D2578C"/>
    <w:rsid w:val="00D25D32"/>
    <w:rsid w:val="00D263D9"/>
    <w:rsid w:val="00D31665"/>
    <w:rsid w:val="00D31932"/>
    <w:rsid w:val="00D32C58"/>
    <w:rsid w:val="00D34986"/>
    <w:rsid w:val="00D34EC7"/>
    <w:rsid w:val="00D34F13"/>
    <w:rsid w:val="00D353B9"/>
    <w:rsid w:val="00D375DE"/>
    <w:rsid w:val="00D4070F"/>
    <w:rsid w:val="00D409BE"/>
    <w:rsid w:val="00D40BD2"/>
    <w:rsid w:val="00D41AF1"/>
    <w:rsid w:val="00D429FD"/>
    <w:rsid w:val="00D42EE5"/>
    <w:rsid w:val="00D44AF7"/>
    <w:rsid w:val="00D464D0"/>
    <w:rsid w:val="00D511CB"/>
    <w:rsid w:val="00D52878"/>
    <w:rsid w:val="00D52FDC"/>
    <w:rsid w:val="00D53161"/>
    <w:rsid w:val="00D53E46"/>
    <w:rsid w:val="00D54347"/>
    <w:rsid w:val="00D55AE9"/>
    <w:rsid w:val="00D5619B"/>
    <w:rsid w:val="00D56223"/>
    <w:rsid w:val="00D615C2"/>
    <w:rsid w:val="00D61FFC"/>
    <w:rsid w:val="00D6289E"/>
    <w:rsid w:val="00D63CF8"/>
    <w:rsid w:val="00D65409"/>
    <w:rsid w:val="00D67ED7"/>
    <w:rsid w:val="00D712CD"/>
    <w:rsid w:val="00D713F6"/>
    <w:rsid w:val="00D73502"/>
    <w:rsid w:val="00D735B5"/>
    <w:rsid w:val="00D738D6"/>
    <w:rsid w:val="00D74195"/>
    <w:rsid w:val="00D755EB"/>
    <w:rsid w:val="00D7586D"/>
    <w:rsid w:val="00D76655"/>
    <w:rsid w:val="00D809AA"/>
    <w:rsid w:val="00D80CD6"/>
    <w:rsid w:val="00D841D8"/>
    <w:rsid w:val="00D866D1"/>
    <w:rsid w:val="00D8703D"/>
    <w:rsid w:val="00D8774A"/>
    <w:rsid w:val="00D87E00"/>
    <w:rsid w:val="00D87EEA"/>
    <w:rsid w:val="00D90FAA"/>
    <w:rsid w:val="00D9134D"/>
    <w:rsid w:val="00D93BAB"/>
    <w:rsid w:val="00D94CDC"/>
    <w:rsid w:val="00D968FA"/>
    <w:rsid w:val="00DA0251"/>
    <w:rsid w:val="00DA028B"/>
    <w:rsid w:val="00DA6C8B"/>
    <w:rsid w:val="00DA7A03"/>
    <w:rsid w:val="00DA7E1A"/>
    <w:rsid w:val="00DB0CD2"/>
    <w:rsid w:val="00DB1818"/>
    <w:rsid w:val="00DB1AC6"/>
    <w:rsid w:val="00DB38EC"/>
    <w:rsid w:val="00DB42A3"/>
    <w:rsid w:val="00DB4860"/>
    <w:rsid w:val="00DB592F"/>
    <w:rsid w:val="00DB6E8A"/>
    <w:rsid w:val="00DB7613"/>
    <w:rsid w:val="00DC0018"/>
    <w:rsid w:val="00DC2C7B"/>
    <w:rsid w:val="00DC2FAF"/>
    <w:rsid w:val="00DC309B"/>
    <w:rsid w:val="00DC37EB"/>
    <w:rsid w:val="00DC4A32"/>
    <w:rsid w:val="00DC4DA2"/>
    <w:rsid w:val="00DC4E03"/>
    <w:rsid w:val="00DC61BD"/>
    <w:rsid w:val="00DC652E"/>
    <w:rsid w:val="00DC6FA8"/>
    <w:rsid w:val="00DD0ABE"/>
    <w:rsid w:val="00DD20C3"/>
    <w:rsid w:val="00DD2213"/>
    <w:rsid w:val="00DD23F2"/>
    <w:rsid w:val="00DD3206"/>
    <w:rsid w:val="00DD4E55"/>
    <w:rsid w:val="00DD6463"/>
    <w:rsid w:val="00DD6894"/>
    <w:rsid w:val="00DD7073"/>
    <w:rsid w:val="00DD7A72"/>
    <w:rsid w:val="00DE0400"/>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5B91"/>
    <w:rsid w:val="00DF62CD"/>
    <w:rsid w:val="00DF6635"/>
    <w:rsid w:val="00E002B8"/>
    <w:rsid w:val="00E00BB1"/>
    <w:rsid w:val="00E025BE"/>
    <w:rsid w:val="00E03039"/>
    <w:rsid w:val="00E03114"/>
    <w:rsid w:val="00E05EA2"/>
    <w:rsid w:val="00E066CC"/>
    <w:rsid w:val="00E06E5C"/>
    <w:rsid w:val="00E10348"/>
    <w:rsid w:val="00E105CF"/>
    <w:rsid w:val="00E11F2F"/>
    <w:rsid w:val="00E12746"/>
    <w:rsid w:val="00E1295C"/>
    <w:rsid w:val="00E135E9"/>
    <w:rsid w:val="00E14F6B"/>
    <w:rsid w:val="00E1549D"/>
    <w:rsid w:val="00E15D24"/>
    <w:rsid w:val="00E15FE9"/>
    <w:rsid w:val="00E17651"/>
    <w:rsid w:val="00E20A89"/>
    <w:rsid w:val="00E2139A"/>
    <w:rsid w:val="00E215B0"/>
    <w:rsid w:val="00E21D6A"/>
    <w:rsid w:val="00E23E3A"/>
    <w:rsid w:val="00E24ACF"/>
    <w:rsid w:val="00E32818"/>
    <w:rsid w:val="00E33AFC"/>
    <w:rsid w:val="00E3439D"/>
    <w:rsid w:val="00E37069"/>
    <w:rsid w:val="00E372CF"/>
    <w:rsid w:val="00E379BF"/>
    <w:rsid w:val="00E4070A"/>
    <w:rsid w:val="00E40F57"/>
    <w:rsid w:val="00E438DD"/>
    <w:rsid w:val="00E43F1C"/>
    <w:rsid w:val="00E44558"/>
    <w:rsid w:val="00E44A3F"/>
    <w:rsid w:val="00E45CFC"/>
    <w:rsid w:val="00E45FB3"/>
    <w:rsid w:val="00E47053"/>
    <w:rsid w:val="00E470F4"/>
    <w:rsid w:val="00E479BB"/>
    <w:rsid w:val="00E47AB1"/>
    <w:rsid w:val="00E504D5"/>
    <w:rsid w:val="00E50BC9"/>
    <w:rsid w:val="00E511C7"/>
    <w:rsid w:val="00E53C4E"/>
    <w:rsid w:val="00E545B9"/>
    <w:rsid w:val="00E55556"/>
    <w:rsid w:val="00E564C4"/>
    <w:rsid w:val="00E57469"/>
    <w:rsid w:val="00E576C6"/>
    <w:rsid w:val="00E601CE"/>
    <w:rsid w:val="00E60815"/>
    <w:rsid w:val="00E60C99"/>
    <w:rsid w:val="00E61CF1"/>
    <w:rsid w:val="00E61EF7"/>
    <w:rsid w:val="00E62570"/>
    <w:rsid w:val="00E6302E"/>
    <w:rsid w:val="00E63AEF"/>
    <w:rsid w:val="00E647B3"/>
    <w:rsid w:val="00E65666"/>
    <w:rsid w:val="00E6583E"/>
    <w:rsid w:val="00E6652E"/>
    <w:rsid w:val="00E66E60"/>
    <w:rsid w:val="00E67EA5"/>
    <w:rsid w:val="00E712D0"/>
    <w:rsid w:val="00E71510"/>
    <w:rsid w:val="00E72D4F"/>
    <w:rsid w:val="00E76B85"/>
    <w:rsid w:val="00E76D66"/>
    <w:rsid w:val="00E77645"/>
    <w:rsid w:val="00E8335F"/>
    <w:rsid w:val="00E83DD4"/>
    <w:rsid w:val="00E848F3"/>
    <w:rsid w:val="00E84B22"/>
    <w:rsid w:val="00E864F9"/>
    <w:rsid w:val="00E8671B"/>
    <w:rsid w:val="00E87156"/>
    <w:rsid w:val="00E87213"/>
    <w:rsid w:val="00E90230"/>
    <w:rsid w:val="00E9031E"/>
    <w:rsid w:val="00E9061C"/>
    <w:rsid w:val="00E924DE"/>
    <w:rsid w:val="00E9294E"/>
    <w:rsid w:val="00E92C78"/>
    <w:rsid w:val="00E94D1B"/>
    <w:rsid w:val="00E95D6E"/>
    <w:rsid w:val="00E963E2"/>
    <w:rsid w:val="00E9644E"/>
    <w:rsid w:val="00E96B24"/>
    <w:rsid w:val="00E97EA6"/>
    <w:rsid w:val="00EA0C2B"/>
    <w:rsid w:val="00EA148F"/>
    <w:rsid w:val="00EA1ADF"/>
    <w:rsid w:val="00EA1BA8"/>
    <w:rsid w:val="00EA41A9"/>
    <w:rsid w:val="00EA5938"/>
    <w:rsid w:val="00EA6794"/>
    <w:rsid w:val="00EA71C2"/>
    <w:rsid w:val="00EB0277"/>
    <w:rsid w:val="00EB1CD0"/>
    <w:rsid w:val="00EB32D4"/>
    <w:rsid w:val="00EB759D"/>
    <w:rsid w:val="00EC129D"/>
    <w:rsid w:val="00EC19F3"/>
    <w:rsid w:val="00EC2869"/>
    <w:rsid w:val="00EC3FF3"/>
    <w:rsid w:val="00EC4A25"/>
    <w:rsid w:val="00ED0255"/>
    <w:rsid w:val="00ED0CEC"/>
    <w:rsid w:val="00ED1668"/>
    <w:rsid w:val="00ED182E"/>
    <w:rsid w:val="00ED1C1D"/>
    <w:rsid w:val="00ED2A65"/>
    <w:rsid w:val="00ED2FB6"/>
    <w:rsid w:val="00ED4296"/>
    <w:rsid w:val="00ED4599"/>
    <w:rsid w:val="00ED4C54"/>
    <w:rsid w:val="00ED6E84"/>
    <w:rsid w:val="00EE056E"/>
    <w:rsid w:val="00EE06D7"/>
    <w:rsid w:val="00EE3A76"/>
    <w:rsid w:val="00EE3E3D"/>
    <w:rsid w:val="00EF069F"/>
    <w:rsid w:val="00EF15BC"/>
    <w:rsid w:val="00EF3BBC"/>
    <w:rsid w:val="00EF4818"/>
    <w:rsid w:val="00EF50FD"/>
    <w:rsid w:val="00EF5881"/>
    <w:rsid w:val="00EF66CD"/>
    <w:rsid w:val="00EF6A85"/>
    <w:rsid w:val="00EF70F5"/>
    <w:rsid w:val="00EF7154"/>
    <w:rsid w:val="00EF7C95"/>
    <w:rsid w:val="00F0109D"/>
    <w:rsid w:val="00F011F7"/>
    <w:rsid w:val="00F01D80"/>
    <w:rsid w:val="00F025A2"/>
    <w:rsid w:val="00F041E3"/>
    <w:rsid w:val="00F04712"/>
    <w:rsid w:val="00F052EA"/>
    <w:rsid w:val="00F05A8F"/>
    <w:rsid w:val="00F07B30"/>
    <w:rsid w:val="00F10F2D"/>
    <w:rsid w:val="00F11322"/>
    <w:rsid w:val="00F12F2A"/>
    <w:rsid w:val="00F1461A"/>
    <w:rsid w:val="00F15599"/>
    <w:rsid w:val="00F22EC7"/>
    <w:rsid w:val="00F23399"/>
    <w:rsid w:val="00F24D74"/>
    <w:rsid w:val="00F25155"/>
    <w:rsid w:val="00F2736F"/>
    <w:rsid w:val="00F27504"/>
    <w:rsid w:val="00F27A07"/>
    <w:rsid w:val="00F32456"/>
    <w:rsid w:val="00F324AF"/>
    <w:rsid w:val="00F346DD"/>
    <w:rsid w:val="00F37734"/>
    <w:rsid w:val="00F40755"/>
    <w:rsid w:val="00F42BC2"/>
    <w:rsid w:val="00F430F6"/>
    <w:rsid w:val="00F43464"/>
    <w:rsid w:val="00F46194"/>
    <w:rsid w:val="00F467AA"/>
    <w:rsid w:val="00F46D04"/>
    <w:rsid w:val="00F50810"/>
    <w:rsid w:val="00F50F68"/>
    <w:rsid w:val="00F52A51"/>
    <w:rsid w:val="00F5388C"/>
    <w:rsid w:val="00F53DE7"/>
    <w:rsid w:val="00F5426F"/>
    <w:rsid w:val="00F54DD4"/>
    <w:rsid w:val="00F5501E"/>
    <w:rsid w:val="00F55ADA"/>
    <w:rsid w:val="00F5655D"/>
    <w:rsid w:val="00F602FE"/>
    <w:rsid w:val="00F61032"/>
    <w:rsid w:val="00F614B9"/>
    <w:rsid w:val="00F615E0"/>
    <w:rsid w:val="00F64322"/>
    <w:rsid w:val="00F653B8"/>
    <w:rsid w:val="00F70031"/>
    <w:rsid w:val="00F71CF6"/>
    <w:rsid w:val="00F757B9"/>
    <w:rsid w:val="00F77208"/>
    <w:rsid w:val="00F7776E"/>
    <w:rsid w:val="00F81FCA"/>
    <w:rsid w:val="00F83356"/>
    <w:rsid w:val="00F858D2"/>
    <w:rsid w:val="00F8657A"/>
    <w:rsid w:val="00F87191"/>
    <w:rsid w:val="00F8771F"/>
    <w:rsid w:val="00F91712"/>
    <w:rsid w:val="00F917E5"/>
    <w:rsid w:val="00F91F0E"/>
    <w:rsid w:val="00FA1266"/>
    <w:rsid w:val="00FA25AF"/>
    <w:rsid w:val="00FA5A85"/>
    <w:rsid w:val="00FA5FD4"/>
    <w:rsid w:val="00FA6EA2"/>
    <w:rsid w:val="00FB0105"/>
    <w:rsid w:val="00FB03D9"/>
    <w:rsid w:val="00FB61C0"/>
    <w:rsid w:val="00FB7612"/>
    <w:rsid w:val="00FB7B8A"/>
    <w:rsid w:val="00FC1192"/>
    <w:rsid w:val="00FC1B2C"/>
    <w:rsid w:val="00FC24B5"/>
    <w:rsid w:val="00FC6928"/>
    <w:rsid w:val="00FC6DF0"/>
    <w:rsid w:val="00FD0575"/>
    <w:rsid w:val="00FD066B"/>
    <w:rsid w:val="00FD0D37"/>
    <w:rsid w:val="00FD1C32"/>
    <w:rsid w:val="00FD25E0"/>
    <w:rsid w:val="00FD4F89"/>
    <w:rsid w:val="00FD58D3"/>
    <w:rsid w:val="00FD726A"/>
    <w:rsid w:val="00FE0F27"/>
    <w:rsid w:val="00FE1A7E"/>
    <w:rsid w:val="00FE233F"/>
    <w:rsid w:val="00FE40E5"/>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9B8519C"/>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B79"/>
    <w:pPr>
      <w:overflowPunct w:val="0"/>
      <w:autoSpaceDE w:val="0"/>
      <w:autoSpaceDN w:val="0"/>
      <w:adjustRightInd w:val="0"/>
      <w:spacing w:after="180"/>
      <w:textAlignment w:val="baseline"/>
    </w:pPr>
  </w:style>
  <w:style w:type="paragraph" w:styleId="Heading1">
    <w:name w:val="heading 1"/>
    <w:next w:val="Normal"/>
    <w:link w:val="Heading1Char"/>
    <w:qFormat/>
    <w:rsid w:val="00161B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61B79"/>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61B79"/>
    <w:pPr>
      <w:spacing w:before="120"/>
      <w:outlineLvl w:val="2"/>
    </w:pPr>
    <w:rPr>
      <w:sz w:val="28"/>
    </w:rPr>
  </w:style>
  <w:style w:type="paragraph" w:styleId="Heading4">
    <w:name w:val="heading 4"/>
    <w:basedOn w:val="Heading3"/>
    <w:next w:val="Normal"/>
    <w:qFormat/>
    <w:rsid w:val="00161B79"/>
    <w:pPr>
      <w:ind w:left="1418" w:hanging="1418"/>
      <w:outlineLvl w:val="3"/>
    </w:pPr>
    <w:rPr>
      <w:sz w:val="24"/>
    </w:rPr>
  </w:style>
  <w:style w:type="paragraph" w:styleId="Heading5">
    <w:name w:val="heading 5"/>
    <w:basedOn w:val="Heading4"/>
    <w:next w:val="Normal"/>
    <w:qFormat/>
    <w:rsid w:val="00161B79"/>
    <w:pPr>
      <w:ind w:left="1701" w:hanging="1701"/>
      <w:outlineLvl w:val="4"/>
    </w:pPr>
    <w:rPr>
      <w:sz w:val="22"/>
    </w:rPr>
  </w:style>
  <w:style w:type="paragraph" w:styleId="Heading6">
    <w:name w:val="heading 6"/>
    <w:basedOn w:val="H6"/>
    <w:next w:val="Normal"/>
    <w:qFormat/>
    <w:rsid w:val="00161B79"/>
    <w:pPr>
      <w:outlineLvl w:val="5"/>
    </w:pPr>
  </w:style>
  <w:style w:type="paragraph" w:styleId="Heading7">
    <w:name w:val="heading 7"/>
    <w:basedOn w:val="H6"/>
    <w:next w:val="Normal"/>
    <w:qFormat/>
    <w:rsid w:val="00161B79"/>
    <w:pPr>
      <w:outlineLvl w:val="6"/>
    </w:pPr>
  </w:style>
  <w:style w:type="paragraph" w:styleId="Heading8">
    <w:name w:val="heading 8"/>
    <w:basedOn w:val="Heading1"/>
    <w:next w:val="Normal"/>
    <w:qFormat/>
    <w:rsid w:val="00161B79"/>
    <w:pPr>
      <w:ind w:left="0" w:firstLine="0"/>
      <w:outlineLvl w:val="7"/>
    </w:pPr>
  </w:style>
  <w:style w:type="paragraph" w:styleId="Heading9">
    <w:name w:val="heading 9"/>
    <w:basedOn w:val="Heading8"/>
    <w:next w:val="Normal"/>
    <w:qFormat/>
    <w:rsid w:val="00161B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1B79"/>
    <w:pPr>
      <w:ind w:left="1985" w:hanging="1985"/>
      <w:outlineLvl w:val="9"/>
    </w:pPr>
    <w:rPr>
      <w:sz w:val="20"/>
    </w:rPr>
  </w:style>
  <w:style w:type="paragraph" w:styleId="TOC9">
    <w:name w:val="toc 9"/>
    <w:basedOn w:val="TOC8"/>
    <w:uiPriority w:val="39"/>
    <w:rsid w:val="00161B79"/>
    <w:pPr>
      <w:ind w:left="1418" w:hanging="1418"/>
    </w:pPr>
  </w:style>
  <w:style w:type="paragraph" w:styleId="TOC8">
    <w:name w:val="toc 8"/>
    <w:basedOn w:val="TOC1"/>
    <w:uiPriority w:val="39"/>
    <w:rsid w:val="00161B79"/>
    <w:pPr>
      <w:spacing w:before="180"/>
      <w:ind w:left="2693" w:hanging="2693"/>
    </w:pPr>
    <w:rPr>
      <w:b/>
    </w:rPr>
  </w:style>
  <w:style w:type="paragraph" w:styleId="TOC1">
    <w:name w:val="toc 1"/>
    <w:uiPriority w:val="39"/>
    <w:rsid w:val="00161B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61B79"/>
    <w:pPr>
      <w:keepLines/>
      <w:tabs>
        <w:tab w:val="center" w:pos="4536"/>
        <w:tab w:val="right" w:pos="9072"/>
      </w:tabs>
    </w:pPr>
    <w:rPr>
      <w:noProof/>
    </w:rPr>
  </w:style>
  <w:style w:type="character" w:customStyle="1" w:styleId="ZGSM">
    <w:name w:val="ZGSM"/>
    <w:rsid w:val="00161B79"/>
  </w:style>
  <w:style w:type="paragraph" w:styleId="Header">
    <w:name w:val="header"/>
    <w:rsid w:val="00161B7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61B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61B79"/>
    <w:pPr>
      <w:ind w:left="1701" w:hanging="1701"/>
    </w:pPr>
  </w:style>
  <w:style w:type="paragraph" w:styleId="TOC4">
    <w:name w:val="toc 4"/>
    <w:basedOn w:val="TOC3"/>
    <w:uiPriority w:val="39"/>
    <w:rsid w:val="00161B79"/>
    <w:pPr>
      <w:ind w:left="1418" w:hanging="1418"/>
    </w:pPr>
  </w:style>
  <w:style w:type="paragraph" w:styleId="TOC3">
    <w:name w:val="toc 3"/>
    <w:basedOn w:val="TOC2"/>
    <w:uiPriority w:val="39"/>
    <w:rsid w:val="00161B79"/>
    <w:pPr>
      <w:ind w:left="1134" w:hanging="1134"/>
    </w:pPr>
  </w:style>
  <w:style w:type="paragraph" w:styleId="TOC2">
    <w:name w:val="toc 2"/>
    <w:basedOn w:val="TOC1"/>
    <w:uiPriority w:val="39"/>
    <w:rsid w:val="00161B79"/>
    <w:pPr>
      <w:keepNext w:val="0"/>
      <w:spacing w:before="0"/>
      <w:ind w:left="851" w:hanging="851"/>
    </w:pPr>
    <w:rPr>
      <w:sz w:val="20"/>
    </w:rPr>
  </w:style>
  <w:style w:type="paragraph" w:styleId="Footer">
    <w:name w:val="footer"/>
    <w:basedOn w:val="Header"/>
    <w:rsid w:val="00161B79"/>
    <w:pPr>
      <w:jc w:val="center"/>
    </w:pPr>
    <w:rPr>
      <w:i/>
    </w:rPr>
  </w:style>
  <w:style w:type="paragraph" w:customStyle="1" w:styleId="TT">
    <w:name w:val="TT"/>
    <w:basedOn w:val="Heading1"/>
    <w:next w:val="Normal"/>
    <w:rsid w:val="00161B79"/>
    <w:pPr>
      <w:outlineLvl w:val="9"/>
    </w:pPr>
  </w:style>
  <w:style w:type="paragraph" w:customStyle="1" w:styleId="NF">
    <w:name w:val="NF"/>
    <w:basedOn w:val="NO"/>
    <w:rsid w:val="00161B79"/>
    <w:pPr>
      <w:keepNext/>
      <w:spacing w:after="0"/>
    </w:pPr>
    <w:rPr>
      <w:rFonts w:ascii="Arial" w:hAnsi="Arial"/>
      <w:sz w:val="18"/>
    </w:rPr>
  </w:style>
  <w:style w:type="paragraph" w:customStyle="1" w:styleId="NO">
    <w:name w:val="NO"/>
    <w:basedOn w:val="Normal"/>
    <w:link w:val="NOZchn"/>
    <w:qFormat/>
    <w:rsid w:val="00161B79"/>
    <w:pPr>
      <w:keepLines/>
      <w:ind w:left="1135" w:hanging="851"/>
    </w:pPr>
  </w:style>
  <w:style w:type="paragraph" w:customStyle="1" w:styleId="PL">
    <w:name w:val="PL"/>
    <w:rsid w:val="00161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1B79"/>
    <w:pPr>
      <w:jc w:val="right"/>
    </w:pPr>
  </w:style>
  <w:style w:type="paragraph" w:customStyle="1" w:styleId="TAL">
    <w:name w:val="TAL"/>
    <w:basedOn w:val="Normal"/>
    <w:link w:val="TALChar"/>
    <w:rsid w:val="00161B79"/>
    <w:pPr>
      <w:keepNext/>
      <w:keepLines/>
      <w:spacing w:after="0"/>
    </w:pPr>
    <w:rPr>
      <w:rFonts w:ascii="Arial" w:hAnsi="Arial"/>
      <w:sz w:val="18"/>
      <w:lang w:val="x-none" w:eastAsia="x-none"/>
    </w:rPr>
  </w:style>
  <w:style w:type="paragraph" w:customStyle="1" w:styleId="TAH">
    <w:name w:val="TAH"/>
    <w:basedOn w:val="TAC"/>
    <w:link w:val="TAHCar"/>
    <w:rsid w:val="00161B79"/>
    <w:rPr>
      <w:b/>
    </w:rPr>
  </w:style>
  <w:style w:type="paragraph" w:customStyle="1" w:styleId="TAC">
    <w:name w:val="TAC"/>
    <w:basedOn w:val="TAL"/>
    <w:link w:val="TACChar"/>
    <w:rsid w:val="00161B79"/>
    <w:pPr>
      <w:jc w:val="center"/>
    </w:pPr>
  </w:style>
  <w:style w:type="paragraph" w:customStyle="1" w:styleId="LD">
    <w:name w:val="LD"/>
    <w:rsid w:val="00161B7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61B79"/>
    <w:pPr>
      <w:keepLines/>
      <w:ind w:left="1702" w:hanging="1418"/>
    </w:pPr>
  </w:style>
  <w:style w:type="paragraph" w:customStyle="1" w:styleId="FP">
    <w:name w:val="FP"/>
    <w:basedOn w:val="Normal"/>
    <w:rsid w:val="00161B79"/>
    <w:pPr>
      <w:spacing w:after="0"/>
    </w:pPr>
  </w:style>
  <w:style w:type="paragraph" w:customStyle="1" w:styleId="NW">
    <w:name w:val="NW"/>
    <w:basedOn w:val="NO"/>
    <w:rsid w:val="00161B79"/>
    <w:pPr>
      <w:spacing w:after="0"/>
    </w:pPr>
  </w:style>
  <w:style w:type="paragraph" w:customStyle="1" w:styleId="EW">
    <w:name w:val="EW"/>
    <w:basedOn w:val="EX"/>
    <w:qFormat/>
    <w:rsid w:val="00161B79"/>
    <w:pPr>
      <w:spacing w:after="0"/>
    </w:pPr>
  </w:style>
  <w:style w:type="paragraph" w:customStyle="1" w:styleId="B1">
    <w:name w:val="B1"/>
    <w:basedOn w:val="List"/>
    <w:link w:val="B1Zchn"/>
    <w:qFormat/>
    <w:rsid w:val="00161B79"/>
  </w:style>
  <w:style w:type="paragraph" w:styleId="TOC6">
    <w:name w:val="toc 6"/>
    <w:basedOn w:val="TOC5"/>
    <w:next w:val="Normal"/>
    <w:uiPriority w:val="39"/>
    <w:rsid w:val="00161B79"/>
    <w:pPr>
      <w:ind w:left="1985" w:hanging="1985"/>
    </w:pPr>
  </w:style>
  <w:style w:type="paragraph" w:styleId="TOC7">
    <w:name w:val="toc 7"/>
    <w:basedOn w:val="TOC6"/>
    <w:next w:val="Normal"/>
    <w:uiPriority w:val="39"/>
    <w:rsid w:val="00161B79"/>
    <w:pPr>
      <w:ind w:left="2268" w:hanging="2268"/>
    </w:pPr>
  </w:style>
  <w:style w:type="paragraph" w:customStyle="1" w:styleId="EditorsNote">
    <w:name w:val="Editor's Note"/>
    <w:basedOn w:val="NO"/>
    <w:link w:val="EditorsNoteChar"/>
    <w:rsid w:val="00161B79"/>
    <w:rPr>
      <w:color w:val="FF0000"/>
      <w:lang w:val="x-none" w:eastAsia="x-none"/>
    </w:rPr>
  </w:style>
  <w:style w:type="paragraph" w:customStyle="1" w:styleId="TH">
    <w:name w:val="TH"/>
    <w:basedOn w:val="Normal"/>
    <w:link w:val="THChar"/>
    <w:qFormat/>
    <w:rsid w:val="00161B79"/>
    <w:pPr>
      <w:keepNext/>
      <w:keepLines/>
      <w:spacing w:before="60"/>
      <w:jc w:val="center"/>
    </w:pPr>
    <w:rPr>
      <w:rFonts w:ascii="Arial" w:hAnsi="Arial"/>
      <w:b/>
      <w:lang w:val="x-none" w:eastAsia="x-none"/>
    </w:rPr>
  </w:style>
  <w:style w:type="paragraph" w:customStyle="1" w:styleId="ZA">
    <w:name w:val="ZA"/>
    <w:rsid w:val="00161B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1B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61B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61B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61B79"/>
    <w:pPr>
      <w:ind w:left="851" w:hanging="851"/>
    </w:pPr>
  </w:style>
  <w:style w:type="paragraph" w:customStyle="1" w:styleId="ZH">
    <w:name w:val="ZH"/>
    <w:rsid w:val="00161B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A90421"/>
    <w:pPr>
      <w:keepNext w:val="0"/>
      <w:spacing w:before="0" w:after="240"/>
    </w:pPr>
  </w:style>
  <w:style w:type="paragraph" w:customStyle="1" w:styleId="ZG">
    <w:name w:val="ZG"/>
    <w:rsid w:val="00161B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61B79"/>
  </w:style>
  <w:style w:type="paragraph" w:customStyle="1" w:styleId="B3">
    <w:name w:val="B3"/>
    <w:basedOn w:val="List3"/>
    <w:rsid w:val="00161B79"/>
  </w:style>
  <w:style w:type="paragraph" w:customStyle="1" w:styleId="B4">
    <w:name w:val="B4"/>
    <w:basedOn w:val="List4"/>
    <w:rsid w:val="00161B79"/>
  </w:style>
  <w:style w:type="paragraph" w:customStyle="1" w:styleId="B5">
    <w:name w:val="B5"/>
    <w:basedOn w:val="List5"/>
    <w:rsid w:val="00161B79"/>
  </w:style>
  <w:style w:type="paragraph" w:customStyle="1" w:styleId="ZTD">
    <w:name w:val="ZTD"/>
    <w:basedOn w:val="ZB"/>
    <w:rsid w:val="00161B79"/>
    <w:pPr>
      <w:framePr w:hRule="auto" w:wrap="notBeside" w:y="852"/>
    </w:pPr>
    <w:rPr>
      <w:i w:val="0"/>
      <w:sz w:val="40"/>
    </w:rPr>
  </w:style>
  <w:style w:type="paragraph" w:customStyle="1" w:styleId="ZV">
    <w:name w:val="ZV"/>
    <w:basedOn w:val="ZU"/>
    <w:rsid w:val="00161B7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en-US"/>
    </w:rPr>
  </w:style>
  <w:style w:type="character" w:customStyle="1" w:styleId="B1Zchn">
    <w:name w:val="B1 Zchn"/>
    <w:link w:val="B1"/>
    <w:rsid w:val="00B210A3"/>
  </w:style>
  <w:style w:type="character" w:customStyle="1" w:styleId="B2Char">
    <w:name w:val="B2 Char"/>
    <w:link w:val="B2"/>
    <w:rsid w:val="00D1127D"/>
  </w:style>
  <w:style w:type="character" w:customStyle="1" w:styleId="B1Char">
    <w:name w:val="B1 Char"/>
    <w:rsid w:val="004C3AF9"/>
    <w:rPr>
      <w:lang w:eastAsia="en-US"/>
    </w:rPr>
  </w:style>
  <w:style w:type="paragraph" w:styleId="BalloonText">
    <w:name w:val="Balloon Text"/>
    <w:basedOn w:val="Normal"/>
    <w:link w:val="BalloonTextChar"/>
    <w:rsid w:val="0098134B"/>
    <w:pPr>
      <w:spacing w:after="0"/>
    </w:pPr>
    <w:rPr>
      <w:rFonts w:ascii="Segoe UI" w:hAnsi="Segoe UI"/>
      <w:sz w:val="18"/>
      <w:szCs w:val="18"/>
      <w:lang w:val="x-none" w:eastAsia="en-US"/>
    </w:rPr>
  </w:style>
  <w:style w:type="character" w:customStyle="1" w:styleId="BalloonTextChar">
    <w:name w:val="Balloon Text Char"/>
    <w:link w:val="BalloonText"/>
    <w:rsid w:val="0098134B"/>
    <w:rPr>
      <w:rFonts w:ascii="Segoe UI" w:hAnsi="Segoe UI" w:cs="Segoe UI"/>
      <w:sz w:val="18"/>
      <w:szCs w:val="18"/>
      <w:lang w:eastAsia="en-US"/>
    </w:rPr>
  </w:style>
  <w:style w:type="character" w:customStyle="1" w:styleId="THChar">
    <w:name w:val="TH Char"/>
    <w:link w:val="TH"/>
    <w:qFormat/>
    <w:rsid w:val="00D2340F"/>
    <w:rPr>
      <w:rFonts w:ascii="Arial" w:hAnsi="Arial"/>
      <w:b/>
    </w:rPr>
  </w:style>
  <w:style w:type="character" w:customStyle="1" w:styleId="TFChar">
    <w:name w:val="TF Char"/>
    <w:link w:val="TF"/>
    <w:rsid w:val="00D2340F"/>
    <w:rPr>
      <w:rFonts w:ascii="Arial" w:hAnsi="Arial"/>
      <w:b/>
    </w:rPr>
  </w:style>
  <w:style w:type="paragraph" w:styleId="DocumentMap">
    <w:name w:val="Document Map"/>
    <w:basedOn w:val="Normal"/>
    <w:link w:val="DocumentMapChar"/>
    <w:rsid w:val="00756B8F"/>
    <w:rPr>
      <w:sz w:val="24"/>
      <w:szCs w:val="24"/>
      <w:lang w:eastAsia="en-US"/>
    </w:rPr>
  </w:style>
  <w:style w:type="character" w:customStyle="1" w:styleId="DocumentMapChar">
    <w:name w:val="Document Map Char"/>
    <w:link w:val="DocumentMap"/>
    <w:rsid w:val="00756B8F"/>
    <w:rPr>
      <w:sz w:val="24"/>
      <w:szCs w:val="24"/>
      <w:lang w:val="en-GB" w:eastAsia="en-US"/>
    </w:rPr>
  </w:style>
  <w:style w:type="character" w:customStyle="1" w:styleId="B1Char1">
    <w:name w:val="B1 Char1"/>
    <w:qFormat/>
    <w:rsid w:val="008F0D50"/>
    <w:rPr>
      <w:rFonts w:eastAsia="MS Mincho"/>
      <w:lang w:val="en-GB" w:eastAsia="ja-JP" w:bidi="ar-SA"/>
    </w:rPr>
  </w:style>
  <w:style w:type="character" w:customStyle="1" w:styleId="Heading3Char">
    <w:name w:val="Heading 3 Char"/>
    <w:link w:val="Heading3"/>
    <w:rsid w:val="00603167"/>
    <w:rPr>
      <w:rFonts w:ascii="Arial" w:hAnsi="Arial"/>
      <w:sz w:val="28"/>
    </w:rPr>
  </w:style>
  <w:style w:type="character" w:customStyle="1" w:styleId="Heading1Char">
    <w:name w:val="Heading 1 Char"/>
    <w:link w:val="Heading1"/>
    <w:rsid w:val="00603167"/>
    <w:rPr>
      <w:rFonts w:ascii="Arial" w:hAnsi="Arial"/>
      <w:sz w:val="36"/>
      <w:lang w:bidi="ar-SA"/>
    </w:rPr>
  </w:style>
  <w:style w:type="character" w:customStyle="1" w:styleId="Heading2Char">
    <w:name w:val="Heading 2 Char"/>
    <w:link w:val="Heading2"/>
    <w:rsid w:val="00603167"/>
    <w:rPr>
      <w:rFonts w:ascii="Arial" w:hAnsi="Arial"/>
      <w:sz w:val="32"/>
    </w:rPr>
  </w:style>
  <w:style w:type="character" w:customStyle="1" w:styleId="EditorsNoteChar">
    <w:name w:val="Editor's Note Char"/>
    <w:link w:val="EditorsNote"/>
    <w:rsid w:val="00D263D9"/>
    <w:rPr>
      <w:color w:val="FF0000"/>
    </w:rPr>
  </w:style>
  <w:style w:type="paragraph" w:styleId="BodyText">
    <w:name w:val="Body Text"/>
    <w:basedOn w:val="Normal"/>
    <w:link w:val="BodyTextChar"/>
    <w:rsid w:val="006A6C76"/>
    <w:pPr>
      <w:spacing w:after="120"/>
      <w:jc w:val="both"/>
    </w:pPr>
    <w:rPr>
      <w:rFonts w:ascii="Arial" w:hAnsi="Arial"/>
      <w:lang w:eastAsia="zh-CN"/>
    </w:rPr>
  </w:style>
  <w:style w:type="character" w:customStyle="1" w:styleId="BodyTextChar">
    <w:name w:val="Body Text Char"/>
    <w:link w:val="BodyText"/>
    <w:rsid w:val="006A6C76"/>
    <w:rPr>
      <w:rFonts w:ascii="Arial" w:hAnsi="Arial"/>
      <w:lang w:val="en-GB" w:eastAsia="zh-CN"/>
    </w:rPr>
  </w:style>
  <w:style w:type="paragraph" w:styleId="Caption">
    <w:name w:val="caption"/>
    <w:basedOn w:val="Normal"/>
    <w:next w:val="Normal"/>
    <w:qFormat/>
    <w:rsid w:val="006A6C76"/>
    <w:pPr>
      <w:spacing w:after="120"/>
    </w:pPr>
    <w:rPr>
      <w:rFonts w:eastAsia="MS Mincho"/>
      <w:b/>
      <w:bCs/>
      <w:lang w:val="en-US"/>
    </w:rPr>
  </w:style>
  <w:style w:type="character" w:customStyle="1" w:styleId="NOZchn">
    <w:name w:val="NO Zchn"/>
    <w:link w:val="NO"/>
    <w:rsid w:val="008618A5"/>
  </w:style>
  <w:style w:type="paragraph" w:styleId="Revision">
    <w:name w:val="Revision"/>
    <w:hidden/>
    <w:uiPriority w:val="99"/>
    <w:unhideWhenUsed/>
    <w:rsid w:val="00014F30"/>
  </w:style>
  <w:style w:type="character" w:customStyle="1" w:styleId="GuidanceChar">
    <w:name w:val="Guidance Char"/>
    <w:link w:val="Guidance"/>
    <w:rsid w:val="006771B2"/>
    <w:rPr>
      <w:i/>
      <w:color w:val="0000FF"/>
      <w:lang w:val="en-GB" w:eastAsia="en-US"/>
    </w:rPr>
  </w:style>
  <w:style w:type="character" w:customStyle="1" w:styleId="Doc-text2Char">
    <w:name w:val="Doc-text2 Char"/>
    <w:link w:val="Doc-text2"/>
    <w:qFormat/>
    <w:locked/>
    <w:rsid w:val="006771B2"/>
    <w:rPr>
      <w:rFonts w:ascii="Arial" w:hAnsi="Arial" w:cs="Arial"/>
      <w:szCs w:val="24"/>
    </w:rPr>
  </w:style>
  <w:style w:type="paragraph" w:customStyle="1" w:styleId="Doc-text2">
    <w:name w:val="Doc-text2"/>
    <w:basedOn w:val="Normal"/>
    <w:link w:val="Doc-text2Char"/>
    <w:qFormat/>
    <w:rsid w:val="006771B2"/>
    <w:pPr>
      <w:tabs>
        <w:tab w:val="left" w:pos="1622"/>
      </w:tabs>
      <w:spacing w:after="0"/>
      <w:ind w:left="1622" w:hanging="363"/>
    </w:pPr>
    <w:rPr>
      <w:rFonts w:ascii="Arial" w:hAnsi="Arial"/>
      <w:szCs w:val="24"/>
      <w:lang w:val="x-none" w:eastAsia="x-none"/>
    </w:rPr>
  </w:style>
  <w:style w:type="character" w:styleId="CommentReference">
    <w:name w:val="annotation reference"/>
    <w:rsid w:val="00F71CF6"/>
    <w:rPr>
      <w:sz w:val="18"/>
      <w:szCs w:val="18"/>
    </w:rPr>
  </w:style>
  <w:style w:type="paragraph" w:styleId="CommentText">
    <w:name w:val="annotation text"/>
    <w:basedOn w:val="Normal"/>
    <w:link w:val="CommentTextChar"/>
    <w:rsid w:val="00F71CF6"/>
    <w:rPr>
      <w:sz w:val="24"/>
      <w:szCs w:val="24"/>
      <w:lang w:eastAsia="en-US"/>
    </w:rPr>
  </w:style>
  <w:style w:type="character" w:customStyle="1" w:styleId="CommentTextChar">
    <w:name w:val="Comment Text Char"/>
    <w:link w:val="CommentText"/>
    <w:rsid w:val="00F71CF6"/>
    <w:rPr>
      <w:sz w:val="24"/>
      <w:szCs w:val="24"/>
      <w:lang w:val="en-GB" w:eastAsia="en-US"/>
    </w:rPr>
  </w:style>
  <w:style w:type="paragraph" w:styleId="CommentSubject">
    <w:name w:val="annotation subject"/>
    <w:basedOn w:val="CommentText"/>
    <w:next w:val="CommentText"/>
    <w:link w:val="CommentSubjectChar"/>
    <w:rsid w:val="00F71CF6"/>
    <w:rPr>
      <w:b/>
      <w:bCs/>
    </w:rPr>
  </w:style>
  <w:style w:type="character" w:customStyle="1" w:styleId="CommentSubjectChar">
    <w:name w:val="Comment Subject Char"/>
    <w:link w:val="CommentSubject"/>
    <w:rsid w:val="00F71CF6"/>
    <w:rPr>
      <w:b/>
      <w:bCs/>
      <w:sz w:val="24"/>
      <w:szCs w:val="24"/>
      <w:lang w:val="en-GB" w:eastAsia="en-US"/>
    </w:rPr>
  </w:style>
  <w:style w:type="paragraph" w:customStyle="1" w:styleId="DarkList-Accent31">
    <w:name w:val="Dark List - Accent 31"/>
    <w:hidden/>
    <w:uiPriority w:val="99"/>
    <w:unhideWhenUsed/>
    <w:rsid w:val="00F71CF6"/>
    <w:rPr>
      <w:lang w:eastAsia="en-US"/>
    </w:rPr>
  </w:style>
  <w:style w:type="paragraph" w:styleId="List">
    <w:name w:val="List"/>
    <w:basedOn w:val="Normal"/>
    <w:rsid w:val="00161B79"/>
    <w:pPr>
      <w:ind w:left="568" w:hanging="284"/>
    </w:pPr>
  </w:style>
  <w:style w:type="paragraph" w:styleId="List2">
    <w:name w:val="List 2"/>
    <w:basedOn w:val="List"/>
    <w:rsid w:val="00161B79"/>
    <w:pPr>
      <w:ind w:left="851"/>
    </w:pPr>
  </w:style>
  <w:style w:type="paragraph" w:styleId="List3">
    <w:name w:val="List 3"/>
    <w:basedOn w:val="List2"/>
    <w:rsid w:val="00161B79"/>
    <w:pPr>
      <w:ind w:left="1135"/>
    </w:pPr>
  </w:style>
  <w:style w:type="paragraph" w:styleId="List4">
    <w:name w:val="List 4"/>
    <w:basedOn w:val="List3"/>
    <w:rsid w:val="00161B79"/>
    <w:pPr>
      <w:ind w:left="1418"/>
    </w:pPr>
  </w:style>
  <w:style w:type="paragraph" w:styleId="List5">
    <w:name w:val="List 5"/>
    <w:basedOn w:val="List4"/>
    <w:rsid w:val="00161B79"/>
    <w:pPr>
      <w:ind w:left="1702"/>
    </w:pPr>
  </w:style>
  <w:style w:type="character" w:styleId="FootnoteReference">
    <w:name w:val="footnote reference"/>
    <w:rsid w:val="00161B79"/>
    <w:rPr>
      <w:b/>
      <w:position w:val="6"/>
      <w:sz w:val="16"/>
    </w:rPr>
  </w:style>
  <w:style w:type="paragraph" w:styleId="FootnoteText">
    <w:name w:val="footnote text"/>
    <w:basedOn w:val="Normal"/>
    <w:link w:val="FootnoteTextChar"/>
    <w:rsid w:val="00161B79"/>
    <w:pPr>
      <w:keepLines/>
      <w:spacing w:after="0"/>
      <w:ind w:left="454" w:hanging="454"/>
    </w:pPr>
    <w:rPr>
      <w:sz w:val="16"/>
      <w:lang w:val="x-none" w:eastAsia="x-none"/>
    </w:rPr>
  </w:style>
  <w:style w:type="character" w:customStyle="1" w:styleId="FootnoteTextChar">
    <w:name w:val="Footnote Text Char"/>
    <w:link w:val="FootnoteText"/>
    <w:rsid w:val="001D62FF"/>
    <w:rPr>
      <w:sz w:val="16"/>
    </w:rPr>
  </w:style>
  <w:style w:type="paragraph" w:styleId="Index1">
    <w:name w:val="index 1"/>
    <w:basedOn w:val="Normal"/>
    <w:rsid w:val="00161B79"/>
    <w:pPr>
      <w:keepLines/>
      <w:spacing w:after="0"/>
    </w:pPr>
  </w:style>
  <w:style w:type="paragraph" w:styleId="Index2">
    <w:name w:val="index 2"/>
    <w:basedOn w:val="Index1"/>
    <w:rsid w:val="00161B79"/>
    <w:pPr>
      <w:ind w:left="284"/>
    </w:pPr>
  </w:style>
  <w:style w:type="paragraph" w:styleId="ListBullet">
    <w:name w:val="List Bullet"/>
    <w:basedOn w:val="List"/>
    <w:rsid w:val="00161B79"/>
  </w:style>
  <w:style w:type="paragraph" w:styleId="ListBullet2">
    <w:name w:val="List Bullet 2"/>
    <w:basedOn w:val="ListBullet"/>
    <w:rsid w:val="00161B79"/>
    <w:pPr>
      <w:ind w:left="851"/>
    </w:pPr>
  </w:style>
  <w:style w:type="paragraph" w:styleId="ListBullet3">
    <w:name w:val="List Bullet 3"/>
    <w:basedOn w:val="ListBullet2"/>
    <w:rsid w:val="00161B79"/>
    <w:pPr>
      <w:ind w:left="1135"/>
    </w:pPr>
  </w:style>
  <w:style w:type="paragraph" w:styleId="ListBullet4">
    <w:name w:val="List Bullet 4"/>
    <w:basedOn w:val="ListBullet3"/>
    <w:rsid w:val="00161B79"/>
    <w:pPr>
      <w:ind w:left="1418"/>
    </w:pPr>
  </w:style>
  <w:style w:type="paragraph" w:styleId="ListBullet5">
    <w:name w:val="List Bullet 5"/>
    <w:basedOn w:val="ListBullet4"/>
    <w:rsid w:val="00161B79"/>
    <w:pPr>
      <w:ind w:left="1702"/>
    </w:pPr>
  </w:style>
  <w:style w:type="paragraph" w:styleId="ListNumber">
    <w:name w:val="List Number"/>
    <w:basedOn w:val="List"/>
    <w:rsid w:val="00161B79"/>
  </w:style>
  <w:style w:type="paragraph" w:styleId="ListNumber2">
    <w:name w:val="List Number 2"/>
    <w:basedOn w:val="ListNumber"/>
    <w:rsid w:val="00161B79"/>
    <w:pPr>
      <w:ind w:left="851"/>
    </w:pPr>
  </w:style>
  <w:style w:type="character" w:customStyle="1" w:styleId="TACChar">
    <w:name w:val="TAC Char"/>
    <w:link w:val="TAC"/>
    <w:locked/>
    <w:rsid w:val="00763869"/>
    <w:rPr>
      <w:rFonts w:ascii="Arial" w:hAnsi="Arial"/>
      <w:sz w:val="18"/>
    </w:rPr>
  </w:style>
  <w:style w:type="character" w:customStyle="1" w:styleId="TAHCar">
    <w:name w:val="TAH Car"/>
    <w:link w:val="TAH"/>
    <w:rsid w:val="00763869"/>
    <w:rPr>
      <w:rFonts w:ascii="Arial" w:hAnsi="Arial"/>
      <w:b/>
      <w:sz w:val="18"/>
    </w:rPr>
  </w:style>
  <w:style w:type="paragraph" w:customStyle="1" w:styleId="CRCoverPage">
    <w:name w:val="CR Cover Page"/>
    <w:link w:val="CRCoverPageZchn"/>
    <w:rsid w:val="00A90421"/>
    <w:pPr>
      <w:spacing w:after="120"/>
    </w:pPr>
    <w:rPr>
      <w:rFonts w:ascii="Arial" w:hAnsi="Arial"/>
    </w:rPr>
  </w:style>
  <w:style w:type="character" w:customStyle="1" w:styleId="CRCoverPageZchn">
    <w:name w:val="CR Cover Page Zchn"/>
    <w:link w:val="CRCoverPage"/>
    <w:rsid w:val="00A90421"/>
    <w:rPr>
      <w:rFonts w:ascii="Arial" w:hAnsi="Arial"/>
      <w:lang w:val="en-GB" w:eastAsia="ja-JP" w:bidi="ar-SA"/>
    </w:rPr>
  </w:style>
  <w:style w:type="character" w:customStyle="1" w:styleId="TALChar">
    <w:name w:val="TAL Char"/>
    <w:link w:val="TAL"/>
    <w:rsid w:val="001D5287"/>
    <w:rPr>
      <w:rFonts w:ascii="Arial" w:hAnsi="Arial"/>
      <w:sz w:val="18"/>
    </w:rPr>
  </w:style>
  <w:style w:type="character" w:customStyle="1" w:styleId="apple-converted-space">
    <w:name w:val="apple-converted-space"/>
    <w:rsid w:val="00B117F2"/>
  </w:style>
  <w:style w:type="character" w:customStyle="1" w:styleId="NOChar">
    <w:name w:val="NO Char"/>
    <w:qFormat/>
    <w:rsid w:val="0057631B"/>
    <w:rPr>
      <w:rFonts w:ascii="Times New Roman" w:hAnsi="Times New Roman"/>
      <w:lang w:val="en-GB" w:eastAsia="en-US"/>
    </w:rPr>
  </w:style>
  <w:style w:type="character" w:customStyle="1" w:styleId="EXChar">
    <w:name w:val="EX Char"/>
    <w:link w:val="EX"/>
    <w:locked/>
    <w:rsid w:val="007962DC"/>
  </w:style>
  <w:style w:type="character" w:styleId="Hyperlink">
    <w:name w:val="Hyperlink"/>
    <w:qFormat/>
    <w:rsid w:val="005126A1"/>
    <w:rPr>
      <w:color w:val="0000FF"/>
      <w:u w:val="single"/>
    </w:rPr>
  </w:style>
  <w:style w:type="table" w:styleId="TableGrid">
    <w:name w:val="Table Grid"/>
    <w:basedOn w:val="TableNormal"/>
    <w:rsid w:val="002C01AC"/>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956923"/>
    <w:pPr>
      <w:ind w:left="720"/>
      <w:contextualSpacing/>
    </w:pPr>
  </w:style>
  <w:style w:type="character" w:styleId="FollowedHyperlink">
    <w:name w:val="FollowedHyperlink"/>
    <w:basedOn w:val="DefaultParagraphFont"/>
    <w:rsid w:val="001F2E4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227423930">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49084503">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28122172">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16893332">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473910678">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697657389">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17258687">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oleObject4.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41C94A4-7687-45F7-A92C-FD1F9CB3F109}">
  <ds:schemaRefs>
    <ds:schemaRef ds:uri="Microsoft.SharePoint.Taxonomy.ContentTypeSync"/>
  </ds:schemaRefs>
</ds:datastoreItem>
</file>

<file path=customXml/itemProps2.xml><?xml version="1.0" encoding="utf-8"?>
<ds:datastoreItem xmlns:ds="http://schemas.openxmlformats.org/officeDocument/2006/customXml" ds:itemID="{46FD97E3-B19A-4AB9-9EA1-0A74D305D565}">
  <ds:schemaRefs>
    <ds:schemaRef ds:uri="http://schemas.microsoft.com/sharepoint/v3/contenttype/forms"/>
  </ds:schemaRefs>
</ds:datastoreItem>
</file>

<file path=customXml/itemProps3.xml><?xml version="1.0" encoding="utf-8"?>
<ds:datastoreItem xmlns:ds="http://schemas.openxmlformats.org/officeDocument/2006/customXml" ds:itemID="{93AC60F9-46CB-4435-9137-587DB575C45D}">
  <ds:schemaRefs>
    <ds:schemaRef ds:uri="http://schemas.microsoft.com/sharepoint/events"/>
  </ds:schemaRefs>
</ds:datastoreItem>
</file>

<file path=customXml/itemProps4.xml><?xml version="1.0" encoding="utf-8"?>
<ds:datastoreItem xmlns:ds="http://schemas.openxmlformats.org/officeDocument/2006/customXml" ds:itemID="{B1CF2EBD-D3FB-4156-B9C4-9DD58CCB6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4FCA10-A26B-DD42-9114-235927884BF1}">
  <ds:schemaRefs>
    <ds:schemaRef ds:uri="http://schemas.openxmlformats.org/officeDocument/2006/bibliography"/>
  </ds:schemaRefs>
</ds:datastoreItem>
</file>

<file path=customXml/itemProps6.xml><?xml version="1.0" encoding="utf-8"?>
<ds:datastoreItem xmlns:ds="http://schemas.openxmlformats.org/officeDocument/2006/customXml" ds:itemID="{0BC81285-52FF-4CAA-8314-03BC156665D0}">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4</Pages>
  <Words>1071</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7163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15)</dc:subject>
  <dc:creator>MCC Support</dc:creator>
  <cp:keywords/>
  <dc:description/>
  <cp:lastModifiedBy>Chunli</cp:lastModifiedBy>
  <cp:revision>2</cp:revision>
  <dcterms:created xsi:type="dcterms:W3CDTF">2020-05-21T06:21:00Z</dcterms:created>
  <dcterms:modified xsi:type="dcterms:W3CDTF">2020-05-21T06:21:00Z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